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2D6C473"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8314CE">
        <w:rPr>
          <w:rFonts w:cs="Arial"/>
          <w:b/>
          <w:noProof/>
          <w:sz w:val="24"/>
        </w:rPr>
        <w:t>1</w:t>
      </w:r>
      <w:r w:rsidR="00FB5A6C">
        <w:rPr>
          <w:rFonts w:cs="Arial"/>
          <w:b/>
          <w:noProof/>
          <w:sz w:val="24"/>
        </w:rPr>
        <w:t>1338</w:t>
      </w:r>
    </w:p>
    <w:p w14:paraId="60FBAA85" w14:textId="223065ED"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FB5A6C">
        <w:rPr>
          <w:rFonts w:cs="Arial"/>
          <w:b/>
          <w:i/>
          <w:iCs/>
          <w:noProof/>
          <w:color w:val="0000FF"/>
          <w:szCs w:val="16"/>
        </w:rPr>
        <w:t>10996</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5DA1D5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82E60">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1CEBCD5" w:rsidR="00D54FA1" w:rsidRPr="00D54FA1" w:rsidRDefault="002B4D2E" w:rsidP="005F7062">
            <w:pPr>
              <w:spacing w:after="0"/>
              <w:jc w:val="right"/>
              <w:rPr>
                <w:rFonts w:ascii="Arial" w:hAnsi="Arial" w:cs="Arial"/>
                <w:noProof/>
                <w:lang w:val="en-US"/>
              </w:rPr>
            </w:pPr>
            <w:r>
              <w:rPr>
                <w:rFonts w:ascii="Arial" w:hAnsi="Arial" w:cs="Arial"/>
                <w:b/>
                <w:noProof/>
                <w:sz w:val="28"/>
                <w:lang w:val="en-US"/>
              </w:rPr>
              <w:t>0341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5C2F2C4" w:rsidR="00D54FA1" w:rsidRPr="00FB5A6C" w:rsidRDefault="00FB5A6C" w:rsidP="00D54FA1">
            <w:pPr>
              <w:spacing w:after="0"/>
              <w:jc w:val="center"/>
              <w:rPr>
                <w:rFonts w:ascii="Arial" w:hAnsi="Arial" w:cs="Arial"/>
                <w:b/>
                <w:noProof/>
                <w:sz w:val="28"/>
                <w:szCs w:val="28"/>
                <w:lang w:val="en-US"/>
              </w:rPr>
            </w:pPr>
            <w:r w:rsidRPr="00FB5A6C">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CF894BA" w:rsidR="00D54FA1" w:rsidRPr="00482E60" w:rsidRDefault="00482E60" w:rsidP="00D54FA1">
            <w:pPr>
              <w:spacing w:after="0"/>
              <w:jc w:val="center"/>
              <w:rPr>
                <w:rFonts w:ascii="Arial" w:hAnsi="Arial" w:cs="Arial"/>
                <w:b/>
                <w:bCs/>
                <w:noProof/>
                <w:sz w:val="28"/>
                <w:lang w:val="en-US"/>
              </w:rPr>
            </w:pPr>
            <w:r w:rsidRPr="00482E60">
              <w:rPr>
                <w:rFonts w:ascii="Arial" w:hAnsi="Arial" w:cs="Arial"/>
                <w:b/>
                <w:bCs/>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57BF9A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53D63EB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41E920F" w:rsidR="00D54FA1" w:rsidRPr="00D54FA1" w:rsidRDefault="00482E60" w:rsidP="00D54FA1">
            <w:pPr>
              <w:spacing w:after="0"/>
              <w:ind w:left="100"/>
              <w:rPr>
                <w:rFonts w:ascii="Arial" w:hAnsi="Arial" w:cs="Arial"/>
                <w:noProof/>
                <w:lang w:eastAsia="ko-KR"/>
              </w:rPr>
            </w:pPr>
            <w:r>
              <w:rPr>
                <w:rFonts w:ascii="Arial" w:hAnsi="Arial" w:cs="Arial"/>
                <w:noProof/>
                <w:lang w:eastAsia="ko-KR"/>
              </w:rPr>
              <w:t>Support for RedCap UEs in MBS Broadcast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247691F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043418">
              <w:rPr>
                <w:rFonts w:ascii="Arial" w:hAnsi="Arial" w:cs="Arial"/>
                <w:lang w:val="en-US"/>
              </w:rPr>
              <w:t>, 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95928A3" w:rsidR="00D54FA1" w:rsidRPr="00D54FA1" w:rsidRDefault="00655921" w:rsidP="00D54FA1">
            <w:pPr>
              <w:spacing w:after="0"/>
              <w:ind w:left="100"/>
              <w:rPr>
                <w:rFonts w:ascii="Arial" w:hAnsi="Arial" w:cs="Arial"/>
                <w:noProof/>
                <w:lang w:val="en-US"/>
              </w:rPr>
            </w:pPr>
            <w:r>
              <w:rPr>
                <w:rFonts w:ascii="Arial" w:hAnsi="Arial" w:cs="Arial"/>
                <w:noProof/>
                <w:lang w:val="en-US"/>
              </w:rPr>
              <w:t>5MBS_Ph2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5AB9223A" w:rsidR="00D54FA1" w:rsidRPr="00D54FA1" w:rsidRDefault="00655921"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187ECE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55921">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F83EC" w14:textId="7777777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SA2 received LS S2-230abcd/R3-234735 from RAN3 on RedCap UE MBS Broadcast reception that states:</w:t>
            </w:r>
          </w:p>
          <w:p w14:paraId="480F497E" w14:textId="77777777" w:rsidR="00BB3124" w:rsidRDefault="00BB3124" w:rsidP="00BB3124">
            <w:pPr>
              <w:spacing w:after="0"/>
              <w:ind w:left="54"/>
              <w:rPr>
                <w:rFonts w:ascii="Arial" w:hAnsi="Arial" w:cs="Arial"/>
                <w:noProof/>
                <w:lang w:eastAsia="ko-KR"/>
              </w:rPr>
            </w:pPr>
          </w:p>
          <w:p w14:paraId="4DF4B758" w14:textId="3B3053E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"Latest RAN2 progress (as in RAN2 TEI18) defined a separate frequency resource to be allocated for RedCap UE, if the existing MBS broadcast frequency resource (for non-RedCap UE) exceeds RedCap UE's maximum receiving bandwidth. The enhancement made in RAN2 in Rel-18 relies on gNB's awareness of targeted UE's reception capability.</w:t>
            </w:r>
          </w:p>
          <w:p w14:paraId="402A972A" w14:textId="7777777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RAN3 discussed whether support of NR MBS broadcast data reception by RedCap UEs requires specific protocol functions on NGAP or any other stage-2 related work in SA2 and couldn’t come to any conclusion.</w:t>
            </w:r>
          </w:p>
          <w:p w14:paraId="3CF60B30" w14:textId="77777777" w:rsidR="00BB3124" w:rsidRDefault="00BB3124" w:rsidP="00BB3124">
            <w:pPr>
              <w:spacing w:after="0"/>
              <w:ind w:left="54"/>
              <w:rPr>
                <w:rFonts w:ascii="Arial" w:hAnsi="Arial" w:cs="Arial"/>
                <w:noProof/>
                <w:lang w:eastAsia="ko-KR"/>
              </w:rPr>
            </w:pPr>
            <w:r w:rsidRPr="00BB3124">
              <w:rPr>
                <w:rFonts w:ascii="Arial" w:hAnsi="Arial" w:cs="Arial"/>
                <w:noProof/>
                <w:lang w:eastAsia="ko-KR"/>
              </w:rPr>
              <w:t>RAN3 is seeking guidance from SA2."</w:t>
            </w:r>
          </w:p>
          <w:p w14:paraId="2A6E4B85" w14:textId="77777777" w:rsidR="00163A29" w:rsidRDefault="00163A29" w:rsidP="00BB3124">
            <w:pPr>
              <w:spacing w:after="0"/>
              <w:ind w:left="54"/>
              <w:rPr>
                <w:rFonts w:ascii="Arial" w:hAnsi="Arial" w:cs="Arial"/>
                <w:noProof/>
                <w:lang w:eastAsia="ko-KR"/>
              </w:rPr>
            </w:pPr>
          </w:p>
          <w:p w14:paraId="51356856" w14:textId="4021905A" w:rsidR="00163A29" w:rsidRPr="00BB3124" w:rsidRDefault="00163A29" w:rsidP="000C041C">
            <w:pPr>
              <w:spacing w:after="0"/>
              <w:ind w:left="54"/>
              <w:rPr>
                <w:rFonts w:ascii="Arial" w:hAnsi="Arial" w:cs="Arial"/>
                <w:noProof/>
                <w:lang w:eastAsia="ko-KR"/>
              </w:rPr>
            </w:pPr>
            <w:r>
              <w:rPr>
                <w:rFonts w:ascii="Arial" w:hAnsi="Arial" w:cs="Arial"/>
                <w:noProof/>
                <w:lang w:eastAsia="ko-KR"/>
              </w:rPr>
              <w:t xml:space="preserve">The RAN2 CR that is referred to in RAN3 LS is </w:t>
            </w:r>
            <w:r w:rsidR="000C041C" w:rsidRPr="000C041C">
              <w:rPr>
                <w:rFonts w:ascii="Arial" w:hAnsi="Arial" w:cs="Arial"/>
                <w:noProof/>
                <w:lang w:eastAsia="ko-KR"/>
              </w:rPr>
              <w:t>R2-2305955</w:t>
            </w:r>
            <w:r w:rsidR="001B5F78">
              <w:rPr>
                <w:rFonts w:ascii="Arial" w:hAnsi="Arial" w:cs="Arial"/>
                <w:noProof/>
                <w:lang w:eastAsia="ko-KR"/>
              </w:rPr>
              <w:t xml:space="preserve"> (TS 38.331 CR 4123)</w:t>
            </w:r>
            <w:r w:rsidR="00E50CB6">
              <w:rPr>
                <w:rFonts w:ascii="Arial" w:hAnsi="Arial" w:cs="Arial"/>
                <w:noProof/>
                <w:lang w:eastAsia="ko-KR"/>
              </w:rPr>
              <w:t xml:space="preserve">, </w:t>
            </w:r>
            <w:r w:rsidR="000C041C" w:rsidRPr="000C041C">
              <w:rPr>
                <w:rFonts w:ascii="Arial" w:hAnsi="Arial" w:cs="Arial"/>
                <w:noProof/>
                <w:lang w:eastAsia="ko-KR"/>
              </w:rPr>
              <w:t>RedCap CFR for MBS broadcast [RedCapMBS_Bcast]</w:t>
            </w:r>
            <w:r w:rsidR="008D3791">
              <w:rPr>
                <w:rFonts w:ascii="Arial" w:hAnsi="Arial" w:cs="Arial"/>
                <w:noProof/>
                <w:lang w:eastAsia="ko-KR"/>
              </w:rPr>
              <w:t xml:space="preserve"> was agreed </w:t>
            </w:r>
            <w:r w:rsidR="000C041C" w:rsidRPr="000C041C">
              <w:rPr>
                <w:rFonts w:ascii="Arial" w:hAnsi="Arial" w:cs="Arial"/>
                <w:noProof/>
                <w:lang w:eastAsia="ko-KR"/>
              </w:rPr>
              <w:t>in principle</w:t>
            </w:r>
            <w:r w:rsidR="008D3791">
              <w:rPr>
                <w:rFonts w:ascii="Arial" w:hAnsi="Arial" w:cs="Arial"/>
                <w:noProof/>
                <w:lang w:eastAsia="ko-KR"/>
              </w:rPr>
              <w:t xml:space="preserve"> in </w:t>
            </w:r>
            <w:r w:rsidR="00484249">
              <w:rPr>
                <w:rFonts w:ascii="Arial" w:hAnsi="Arial" w:cs="Arial"/>
                <w:noProof/>
                <w:lang w:eastAsia="ko-KR"/>
              </w:rPr>
              <w:t>RAN2#122</w:t>
            </w:r>
            <w:r w:rsidR="000C041C" w:rsidRPr="000C041C">
              <w:rPr>
                <w:rFonts w:ascii="Arial" w:hAnsi="Arial" w:cs="Arial"/>
                <w:noProof/>
                <w:lang w:eastAsia="ko-KR"/>
              </w:rPr>
              <w:t xml:space="preserve"> </w:t>
            </w:r>
            <w:r w:rsidR="00484249">
              <w:rPr>
                <w:rFonts w:ascii="Arial" w:hAnsi="Arial" w:cs="Arial"/>
                <w:noProof/>
                <w:lang w:eastAsia="ko-KR"/>
              </w:rPr>
              <w:t xml:space="preserve">and needs </w:t>
            </w:r>
            <w:r w:rsidR="000C041C" w:rsidRPr="000C041C">
              <w:rPr>
                <w:rFonts w:ascii="Arial" w:hAnsi="Arial" w:cs="Arial"/>
                <w:noProof/>
                <w:lang w:eastAsia="ko-KR"/>
              </w:rPr>
              <w:t>be resubmitted for final agreement the WG meeting at which R</w:t>
            </w:r>
            <w:r w:rsidR="00EE7699">
              <w:rPr>
                <w:rFonts w:ascii="Arial" w:hAnsi="Arial" w:cs="Arial"/>
                <w:noProof/>
                <w:lang w:eastAsia="ko-KR"/>
              </w:rPr>
              <w:t>el-</w:t>
            </w:r>
            <w:r w:rsidR="000C041C" w:rsidRPr="000C041C">
              <w:rPr>
                <w:rFonts w:ascii="Arial" w:hAnsi="Arial" w:cs="Arial"/>
                <w:noProof/>
                <w:lang w:eastAsia="ko-KR"/>
              </w:rPr>
              <w:t>18 TSes shall be created</w:t>
            </w:r>
            <w:r w:rsidR="00484249">
              <w:rPr>
                <w:rFonts w:ascii="Arial" w:hAnsi="Arial" w:cs="Arial"/>
                <w:noProof/>
                <w:lang w:eastAsia="ko-KR"/>
              </w:rPr>
              <w:t>.</w:t>
            </w:r>
          </w:p>
          <w:p w14:paraId="17CE7F76" w14:textId="77777777" w:rsidR="00BB3124" w:rsidRDefault="00BB3124" w:rsidP="00BB3124">
            <w:pPr>
              <w:spacing w:after="0"/>
              <w:ind w:left="54"/>
              <w:rPr>
                <w:rFonts w:ascii="Arial" w:hAnsi="Arial" w:cs="Arial"/>
                <w:noProof/>
                <w:lang w:eastAsia="ko-KR"/>
              </w:rPr>
            </w:pPr>
          </w:p>
          <w:p w14:paraId="4617FD9D" w14:textId="5294214E" w:rsidR="00BB3124" w:rsidRDefault="00BB3124" w:rsidP="00BB3124">
            <w:pPr>
              <w:spacing w:after="0"/>
              <w:ind w:left="54"/>
              <w:rPr>
                <w:rFonts w:ascii="Arial" w:hAnsi="Arial" w:cs="Arial"/>
                <w:noProof/>
                <w:lang w:eastAsia="ko-KR"/>
              </w:rPr>
            </w:pPr>
            <w:r w:rsidRPr="00BB3124">
              <w:rPr>
                <w:rFonts w:ascii="Arial" w:hAnsi="Arial" w:cs="Arial"/>
                <w:noProof/>
                <w:lang w:eastAsia="ko-KR"/>
              </w:rPr>
              <w:t>From the LS of TSG RAN3, SA2 can derive the conclusion that since RedCap UEs are allowed to support MBS, and in broadcast mode the reception of MBS service has to also work in RRC_IDLE, in which case RAN does not have UE context and therefore is not aware of UEs radio capabilities. Respectively the implicit answer to the question of RAN3 is that for the 5GC SA2 needs to discuss how the targeted UE capabilities can be conveyed to NG-RAN.</w:t>
            </w:r>
          </w:p>
          <w:p w14:paraId="6258EC3F" w14:textId="77777777" w:rsidR="005B47F6" w:rsidRPr="00BB3124" w:rsidRDefault="005B47F6" w:rsidP="00BB3124">
            <w:pPr>
              <w:spacing w:after="0"/>
              <w:ind w:left="54"/>
              <w:rPr>
                <w:rFonts w:ascii="Arial" w:hAnsi="Arial" w:cs="Arial"/>
                <w:noProof/>
                <w:lang w:eastAsia="ko-KR"/>
              </w:rPr>
            </w:pPr>
          </w:p>
          <w:p w14:paraId="3A49164E" w14:textId="539B5A2C"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w:t>
            </w:r>
            <w:r w:rsidR="008F71C7">
              <w:rPr>
                <w:rFonts w:ascii="Arial" w:hAnsi="Arial" w:cs="Arial"/>
                <w:noProof/>
                <w:lang w:eastAsia="ko-KR"/>
              </w:rPr>
              <w:t xml:space="preserve">and it </w:t>
            </w:r>
            <w:r w:rsidRPr="00BB3124">
              <w:rPr>
                <w:rFonts w:ascii="Arial" w:hAnsi="Arial" w:cs="Arial"/>
                <w:noProof/>
                <w:lang w:eastAsia="ko-KR"/>
              </w:rPr>
              <w:t xml:space="preserve">should be received by </w:t>
            </w:r>
            <w:r w:rsidR="00DB6176" w:rsidRPr="00DB6176">
              <w:rPr>
                <w:rFonts w:ascii="Arial" w:hAnsi="Arial" w:cs="Arial"/>
                <w:noProof/>
                <w:lang w:eastAsia="ko-KR"/>
              </w:rPr>
              <w:t>RedCap UEs</w:t>
            </w:r>
            <w:r w:rsidRPr="00BB3124">
              <w:rPr>
                <w:rFonts w:ascii="Arial" w:hAnsi="Arial" w:cs="Arial"/>
                <w:noProof/>
                <w:lang w:eastAsia="ko-KR"/>
              </w:rPr>
              <w:t>.In order for NG-RAN to know that the MBS Service is to be received</w:t>
            </w:r>
            <w:r w:rsidR="00DB6176">
              <w:rPr>
                <w:rFonts w:ascii="Arial" w:hAnsi="Arial" w:cs="Arial"/>
                <w:noProof/>
                <w:lang w:eastAsia="ko-KR"/>
              </w:rPr>
              <w:t xml:space="preserve"> by </w:t>
            </w:r>
            <w:r w:rsidR="00DB6176" w:rsidRPr="00DB6176">
              <w:rPr>
                <w:rFonts w:ascii="Arial" w:hAnsi="Arial" w:cs="Arial"/>
                <w:noProof/>
                <w:lang w:eastAsia="ko-KR"/>
              </w:rPr>
              <w:t>RedCap UEs</w:t>
            </w:r>
            <w:r w:rsidRPr="00BB3124">
              <w:rPr>
                <w:rFonts w:ascii="Arial" w:hAnsi="Arial" w:cs="Arial"/>
                <w:noProof/>
                <w:lang w:eastAsia="ko-KR"/>
              </w:rPr>
              <w:t xml:space="preserve">, an indication needs to be provided by the AF to </w:t>
            </w:r>
            <w:r w:rsidRPr="00BB3124">
              <w:rPr>
                <w:rFonts w:ascii="Arial" w:hAnsi="Arial" w:cs="Arial"/>
                <w:noProof/>
                <w:lang w:eastAsia="ko-KR"/>
              </w:rPr>
              <w:lastRenderedPageBreak/>
              <w:t xml:space="preserve">the NEF/MBSF at the MBS Session Creation. </w:t>
            </w:r>
          </w:p>
          <w:p w14:paraId="2149FE80" w14:textId="77777777" w:rsidR="000C5552" w:rsidRDefault="000C5552" w:rsidP="00BB3124">
            <w:pPr>
              <w:spacing w:after="0"/>
              <w:ind w:left="54"/>
              <w:rPr>
                <w:rFonts w:ascii="Arial" w:hAnsi="Arial" w:cs="Arial"/>
                <w:noProof/>
                <w:lang w:eastAsia="ko-KR"/>
              </w:rPr>
            </w:pPr>
          </w:p>
          <w:p w14:paraId="77288525" w14:textId="475E5586" w:rsidR="00BB3124" w:rsidRPr="00BB3124" w:rsidRDefault="00EE7699" w:rsidP="00BB3124">
            <w:pPr>
              <w:spacing w:after="0"/>
              <w:ind w:left="54"/>
              <w:rPr>
                <w:rFonts w:ascii="Arial" w:hAnsi="Arial" w:cs="Arial"/>
                <w:noProof/>
                <w:lang w:eastAsia="ko-KR"/>
              </w:rPr>
            </w:pPr>
            <w:r>
              <w:rPr>
                <w:rFonts w:ascii="Arial" w:hAnsi="Arial" w:cs="Arial"/>
                <w:noProof/>
                <w:lang w:eastAsia="ko-KR"/>
              </w:rPr>
              <w:t>With respect to</w:t>
            </w:r>
            <w:r w:rsidR="000C5552">
              <w:rPr>
                <w:rFonts w:ascii="Arial" w:hAnsi="Arial" w:cs="Arial"/>
                <w:noProof/>
                <w:lang w:eastAsia="ko-KR"/>
              </w:rPr>
              <w:t xml:space="preserve"> how</w:t>
            </w:r>
            <w:r w:rsidR="00BB3124" w:rsidRPr="00BB3124">
              <w:rPr>
                <w:rFonts w:ascii="Arial" w:hAnsi="Arial" w:cs="Arial"/>
                <w:noProof/>
                <w:lang w:eastAsia="ko-KR"/>
              </w:rPr>
              <w:t xml:space="preserve"> to communicate the information about the support for RedCap UEs to NG-RAN</w:t>
            </w:r>
            <w:r>
              <w:rPr>
                <w:rFonts w:ascii="Arial" w:hAnsi="Arial" w:cs="Arial"/>
                <w:noProof/>
                <w:lang w:eastAsia="ko-KR"/>
              </w:rPr>
              <w:t>,</w:t>
            </w:r>
            <w:r w:rsidR="000C5552">
              <w:rPr>
                <w:rFonts w:ascii="Arial" w:hAnsi="Arial" w:cs="Arial"/>
                <w:noProof/>
                <w:lang w:eastAsia="ko-KR"/>
              </w:rPr>
              <w:t xml:space="preserve"> it is proposed to </w:t>
            </w:r>
            <w:r w:rsidR="00BB3124" w:rsidRPr="00BB3124">
              <w:rPr>
                <w:rFonts w:ascii="Arial" w:hAnsi="Arial" w:cs="Arial"/>
                <w:noProof/>
                <w:lang w:eastAsia="ko-KR"/>
              </w:rPr>
              <w:t>use explicit optional indication in N2 SM Information from MB-SMF to AMF and from AMF to NG-RAN</w:t>
            </w:r>
            <w:r w:rsidR="00043418">
              <w:rPr>
                <w:rFonts w:ascii="Arial" w:hAnsi="Arial" w:cs="Arial"/>
                <w:noProof/>
                <w:lang w:eastAsia="ko-KR"/>
              </w:rPr>
              <w:t xml:space="preserve"> to indicate</w:t>
            </w:r>
          </w:p>
          <w:p w14:paraId="7930D29D" w14:textId="77777777" w:rsidR="00BC50D6" w:rsidRPr="0042541A" w:rsidRDefault="00BC50D6" w:rsidP="00D77BF3">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52C7A20C" w:rsidR="007270B8" w:rsidRPr="00F501C6" w:rsidRDefault="00D77BF3" w:rsidP="00DB481D">
            <w:pPr>
              <w:spacing w:after="0"/>
              <w:ind w:left="54"/>
              <w:rPr>
                <w:rFonts w:ascii="Arial" w:hAnsi="Arial" w:cs="Arial"/>
                <w:noProof/>
                <w:lang w:val="en-US" w:eastAsia="zh-CN"/>
              </w:rPr>
            </w:pPr>
            <w:r>
              <w:rPr>
                <w:rFonts w:ascii="Arial" w:hAnsi="Arial" w:cs="Arial"/>
                <w:noProof/>
                <w:lang w:val="en-US" w:eastAsia="zh-CN"/>
              </w:rPr>
              <w:t>Support for RedCap UEs in MBS broadcast</w:t>
            </w:r>
            <w:r w:rsidR="00EE7699">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76C966E" w:rsidR="00FB2204" w:rsidRPr="00D54FA1" w:rsidRDefault="00EE7699" w:rsidP="00FB2204">
            <w:pPr>
              <w:spacing w:after="0"/>
              <w:ind w:left="54"/>
              <w:rPr>
                <w:rFonts w:ascii="Arial" w:hAnsi="Arial" w:cs="Arial"/>
                <w:noProof/>
              </w:rPr>
            </w:pPr>
            <w:r>
              <w:rPr>
                <w:rFonts w:ascii="Arial" w:hAnsi="Arial" w:cs="Arial"/>
                <w:noProof/>
              </w:rPr>
              <w:t>Lack of support for RedCap UEs in MBS due to n</w:t>
            </w:r>
            <w:r w:rsidR="00D77BF3">
              <w:rPr>
                <w:rFonts w:ascii="Arial" w:hAnsi="Arial" w:cs="Arial"/>
                <w:noProof/>
              </w:rPr>
              <w:t>o ability in NG-RAN to determine whether a specific MBS broadcast should be possible to received by RedCap UEs and therefore configure the radio resources accordingly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0FA6141" w:rsidR="00D54FA1" w:rsidRPr="00D54FA1" w:rsidRDefault="0070709C" w:rsidP="008241CC">
            <w:pPr>
              <w:spacing w:after="0"/>
              <w:ind w:left="54"/>
              <w:rPr>
                <w:rFonts w:ascii="Arial" w:hAnsi="Arial" w:cs="Arial"/>
                <w:noProof/>
                <w:lang w:val="en-US"/>
              </w:rPr>
            </w:pPr>
            <w:r>
              <w:rPr>
                <w:rFonts w:ascii="Arial" w:hAnsi="Arial" w:cs="Arial"/>
                <w:noProof/>
                <w:lang w:val="en-US"/>
              </w:rPr>
              <w:t xml:space="preserve">2, </w:t>
            </w:r>
            <w:r w:rsidR="0002644E">
              <w:rPr>
                <w:rFonts w:ascii="Arial" w:hAnsi="Arial" w:cs="Arial"/>
                <w:noProof/>
                <w:lang w:val="en-US"/>
              </w:rPr>
              <w:t xml:space="preserve">6.x (new), </w:t>
            </w:r>
            <w:r w:rsidR="00D77BF3">
              <w:rPr>
                <w:rFonts w:ascii="Arial" w:hAnsi="Arial" w:cs="Arial"/>
                <w:noProof/>
                <w:lang w:val="en-US"/>
              </w:rPr>
              <w:t>7.1.1.2, 7.</w:t>
            </w:r>
            <w:r w:rsidR="00123CD7">
              <w:rPr>
                <w:rFonts w:ascii="Arial" w:hAnsi="Arial" w:cs="Arial"/>
                <w:noProof/>
                <w:lang w:val="en-US"/>
              </w:rPr>
              <w:t>3.1, 7.3.3</w:t>
            </w:r>
            <w:r w:rsidR="0002644E">
              <w:rPr>
                <w:rFonts w:ascii="Arial" w:hAnsi="Arial" w:cs="Arial"/>
                <w:noProof/>
                <w:lang w:val="en-US"/>
              </w:rPr>
              <w:t xml:space="preserve">, </w:t>
            </w:r>
            <w:r w:rsidR="001E2B5E" w:rsidRPr="001E2B5E">
              <w:rPr>
                <w:rFonts w:ascii="Arial" w:hAnsi="Arial" w:cs="Arial"/>
                <w:noProof/>
                <w:lang w:val="en-US"/>
              </w:rPr>
              <w:t>9.1.3.6, 9.4.3.2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13862DC" w14:textId="77777777" w:rsidR="00C22A46" w:rsidRPr="004D3578" w:rsidRDefault="00C22A46" w:rsidP="00C22A46">
      <w:pPr>
        <w:pStyle w:val="Heading1"/>
      </w:pPr>
      <w:bookmarkStart w:id="11" w:name="_Toc66391719"/>
      <w:bookmarkStart w:id="12" w:name="_Toc70079006"/>
      <w:bookmarkStart w:id="13" w:name="_Toc138249625"/>
      <w:bookmarkStart w:id="14" w:name="_Toc138249702"/>
      <w:bookmarkStart w:id="15" w:name="_Toc66391767"/>
      <w:bookmarkStart w:id="16" w:name="_Toc70079081"/>
      <w:bookmarkStart w:id="17" w:name="_Toc70930026"/>
      <w:bookmarkStart w:id="18" w:name="_Toc138249767"/>
      <w:r w:rsidRPr="004D3578">
        <w:t>2</w:t>
      </w:r>
      <w:r w:rsidRPr="004D3578">
        <w:tab/>
        <w:t>References</w:t>
      </w:r>
      <w:bookmarkEnd w:id="11"/>
      <w:bookmarkEnd w:id="12"/>
      <w:bookmarkEnd w:id="13"/>
    </w:p>
    <w:p w14:paraId="0B354A92" w14:textId="77777777" w:rsidR="00C22A46" w:rsidRPr="004D3578" w:rsidRDefault="00C22A46" w:rsidP="00C22A46">
      <w:r w:rsidRPr="004D3578">
        <w:t>The following documents contain provisions which, through reference in this text, constitute provisions of the present document.</w:t>
      </w:r>
    </w:p>
    <w:p w14:paraId="167A82CE" w14:textId="77777777" w:rsidR="00C22A46" w:rsidRPr="004D3578" w:rsidRDefault="00C22A46" w:rsidP="00C22A46">
      <w:pPr>
        <w:pStyle w:val="B1"/>
      </w:pPr>
      <w:r>
        <w:t>-</w:t>
      </w:r>
      <w:r>
        <w:tab/>
      </w:r>
      <w:r w:rsidRPr="004D3578">
        <w:t>References are either specific (identified by date of publication, edition number, version number, etc.) or non</w:t>
      </w:r>
      <w:r w:rsidRPr="004D3578">
        <w:noBreakHyphen/>
        <w:t>specific.</w:t>
      </w:r>
    </w:p>
    <w:p w14:paraId="74F8E26A" w14:textId="77777777" w:rsidR="00C22A46" w:rsidRPr="004D3578" w:rsidRDefault="00C22A46" w:rsidP="00C22A46">
      <w:pPr>
        <w:pStyle w:val="B1"/>
      </w:pPr>
      <w:r>
        <w:t>-</w:t>
      </w:r>
      <w:r>
        <w:tab/>
      </w:r>
      <w:r w:rsidRPr="004D3578">
        <w:t>For a specific reference, subsequent revisions do not apply.</w:t>
      </w:r>
    </w:p>
    <w:p w14:paraId="0B12E496" w14:textId="77777777" w:rsidR="00C22A46" w:rsidRPr="004D3578" w:rsidRDefault="00C22A46" w:rsidP="00C22A4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80D81" w14:textId="77777777" w:rsidR="00C22A46" w:rsidRPr="004D3578" w:rsidRDefault="00C22A46" w:rsidP="00C22A46">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718B04D9" w14:textId="77777777" w:rsidR="00C22A46" w:rsidRPr="00332FC3" w:rsidRDefault="00C22A46" w:rsidP="00C22A46">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D45E3C0" w14:textId="77777777" w:rsidR="00C22A46" w:rsidRPr="00332FC3" w:rsidRDefault="00C22A46" w:rsidP="00C22A46">
      <w:pPr>
        <w:pStyle w:val="EX"/>
        <w:rPr>
          <w:lang w:eastAsia="ko-KR"/>
        </w:rPr>
      </w:pPr>
      <w:r>
        <w:rPr>
          <w:lang w:eastAsia="ko-KR"/>
        </w:rPr>
        <w:t>[3]</w:t>
      </w:r>
      <w:r>
        <w:rPr>
          <w:lang w:eastAsia="ko-KR"/>
        </w:rPr>
        <w:tab/>
        <w:t>3GPP TS 22.246: "Multimedia Broadcast/Multicast Service (MBMS) user services; Stage 1".</w:t>
      </w:r>
    </w:p>
    <w:p w14:paraId="7D3F44BE" w14:textId="77777777" w:rsidR="00C22A46" w:rsidRPr="00332FC3" w:rsidRDefault="00C22A46" w:rsidP="00C22A46">
      <w:pPr>
        <w:pStyle w:val="EX"/>
      </w:pPr>
      <w:r>
        <w:t>[4]</w:t>
      </w:r>
      <w:r>
        <w:tab/>
        <w:t>3GPP TS 22.26</w:t>
      </w:r>
      <w:r w:rsidRPr="00332FC3">
        <w:t xml:space="preserve">1: </w:t>
      </w:r>
      <w:r>
        <w:t>"</w:t>
      </w:r>
      <w:r w:rsidRPr="00736B3F">
        <w:t xml:space="preserve">Service requirements for </w:t>
      </w:r>
      <w:r>
        <w:t>the 5G system"</w:t>
      </w:r>
      <w:r w:rsidRPr="00332FC3">
        <w:t>.</w:t>
      </w:r>
    </w:p>
    <w:p w14:paraId="7F3D20EF" w14:textId="77777777" w:rsidR="00C22A46" w:rsidRPr="00332FC3" w:rsidRDefault="00C22A46" w:rsidP="00C22A46">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67257106" w14:textId="77777777" w:rsidR="00C22A46" w:rsidRPr="00F70B61" w:rsidRDefault="00C22A46" w:rsidP="00C22A46">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226DEB4B" w14:textId="77777777" w:rsidR="00C22A46" w:rsidRPr="00332FC3" w:rsidRDefault="00C22A46" w:rsidP="00C22A46">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6DE8563D" w14:textId="77777777" w:rsidR="00C22A46" w:rsidRPr="00332FC3" w:rsidRDefault="00C22A46" w:rsidP="00C22A46">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054152A2" w14:textId="77777777" w:rsidR="00C22A46" w:rsidRPr="00332FC3" w:rsidRDefault="00C22A46" w:rsidP="00C22A46">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360BB6B1" w14:textId="77777777" w:rsidR="00C22A46" w:rsidRPr="00332FC3" w:rsidRDefault="00C22A46" w:rsidP="00C22A46">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7A6C73B9" w14:textId="77777777" w:rsidR="00C22A46" w:rsidRPr="00186F2A" w:rsidRDefault="00C22A46" w:rsidP="00C22A46">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Northbound Application Programming Interface (API) for Multimedia Broadcast/Multicast Service (MBMS) at the xMB reference point</w:t>
      </w:r>
      <w:r>
        <w:rPr>
          <w:rFonts w:eastAsia="DengXian"/>
        </w:rPr>
        <w:t>"</w:t>
      </w:r>
      <w:r w:rsidRPr="00332FC3">
        <w:rPr>
          <w:rFonts w:eastAsia="DengXian"/>
        </w:rPr>
        <w:t>.</w:t>
      </w:r>
    </w:p>
    <w:p w14:paraId="2DA06EBA" w14:textId="77777777" w:rsidR="00C22A46" w:rsidRDefault="00C22A46" w:rsidP="00C22A46">
      <w:pPr>
        <w:pStyle w:val="EX"/>
      </w:pPr>
      <w:r>
        <w:t>[12]</w:t>
      </w:r>
      <w:r>
        <w:tab/>
        <w:t>3GPP TS 23.003: "Numbering, Addressing and Identification".</w:t>
      </w:r>
    </w:p>
    <w:p w14:paraId="7EC4AC69" w14:textId="77777777" w:rsidR="00C22A46" w:rsidRDefault="00C22A46" w:rsidP="00C22A46">
      <w:pPr>
        <w:pStyle w:val="EX"/>
      </w:pPr>
      <w:r>
        <w:t>[13]</w:t>
      </w:r>
      <w:r>
        <w:tab/>
        <w:t>3GPP TS 26.346: "MBMS: Protocols and Codecs".</w:t>
      </w:r>
    </w:p>
    <w:p w14:paraId="5A1725FD" w14:textId="77777777" w:rsidR="00C22A46" w:rsidRDefault="00C22A46" w:rsidP="00C22A46">
      <w:pPr>
        <w:pStyle w:val="EX"/>
      </w:pPr>
      <w:r>
        <w:t>[14]</w:t>
      </w:r>
      <w:r>
        <w:tab/>
        <w:t>Void.</w:t>
      </w:r>
    </w:p>
    <w:p w14:paraId="45193FD7" w14:textId="77777777" w:rsidR="00C22A46" w:rsidRPr="00E37705" w:rsidRDefault="00C22A46" w:rsidP="00C22A46">
      <w:pPr>
        <w:pStyle w:val="EX"/>
        <w:rPr>
          <w:rFonts w:eastAsia="Yu Mincho"/>
          <w:lang w:eastAsia="ja-JP"/>
        </w:rPr>
      </w:pPr>
      <w:r>
        <w:t>[15]</w:t>
      </w:r>
      <w:r>
        <w:tab/>
        <w:t>3GPP TS 38.413: "</w:t>
      </w:r>
      <w:r>
        <w:rPr>
          <w:rFonts w:eastAsia="MS Mincho"/>
        </w:rPr>
        <w:t>NG Application Protocol (NGAP)</w:t>
      </w:r>
      <w:r>
        <w:t>".</w:t>
      </w:r>
    </w:p>
    <w:p w14:paraId="74B2E847" w14:textId="77777777" w:rsidR="00C22A46" w:rsidRDefault="00C22A46" w:rsidP="00C22A46">
      <w:pPr>
        <w:pStyle w:val="EX"/>
      </w:pPr>
      <w:r>
        <w:t>[16]</w:t>
      </w:r>
      <w:r>
        <w:tab/>
        <w:t>3GPP TS 38.401: "</w:t>
      </w:r>
      <w:r w:rsidRPr="002C428B">
        <w:rPr>
          <w:rFonts w:eastAsia="MS Mincho"/>
        </w:rPr>
        <w:t>NG-RAN; Architecture description</w:t>
      </w:r>
      <w:r>
        <w:t>".</w:t>
      </w:r>
    </w:p>
    <w:p w14:paraId="0E85EF72" w14:textId="77777777" w:rsidR="00C22A46" w:rsidRPr="00351C97" w:rsidRDefault="00C22A46" w:rsidP="00C22A46">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433FA16F" w14:textId="77777777" w:rsidR="00C22A46" w:rsidRPr="00A86819" w:rsidRDefault="00C22A46" w:rsidP="00C22A46">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7B2101ED" w14:textId="77777777" w:rsidR="00C22A46" w:rsidRPr="00A86819" w:rsidRDefault="00C22A46" w:rsidP="00C22A46">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3C53E2CD" w14:textId="77777777" w:rsidR="00C22A46" w:rsidRPr="00A86819" w:rsidRDefault="00C22A46" w:rsidP="00C22A46">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79309621" w14:textId="77777777" w:rsidR="00C22A46" w:rsidRDefault="00C22A46" w:rsidP="00C22A46">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57FC7104" w14:textId="77777777" w:rsidR="00C22A46" w:rsidRDefault="00C22A46" w:rsidP="00C22A46">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0A887834" w14:textId="77777777" w:rsidR="00C22A46" w:rsidRDefault="00C22A46" w:rsidP="00C22A46">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30781CE3" w14:textId="77777777" w:rsidR="00C22A46" w:rsidRDefault="00C22A46" w:rsidP="00C22A46">
      <w:pPr>
        <w:pStyle w:val="EX"/>
        <w:rPr>
          <w:rFonts w:eastAsia="Yu Mincho"/>
          <w:lang w:eastAsia="ja-JP"/>
        </w:rPr>
      </w:pPr>
      <w:r>
        <w:rPr>
          <w:rFonts w:eastAsia="Yu Mincho"/>
          <w:lang w:eastAsia="ja-JP"/>
        </w:rPr>
        <w:lastRenderedPageBreak/>
        <w:t>[24]</w:t>
      </w:r>
      <w:r>
        <w:rPr>
          <w:rFonts w:eastAsia="Yu Mincho"/>
          <w:lang w:eastAsia="ja-JP"/>
        </w:rPr>
        <w:tab/>
        <w:t>3GPP TS 38.423: "NG-RAN; Xn Application Protocol (XnAP)".</w:t>
      </w:r>
    </w:p>
    <w:p w14:paraId="0AF8FA93" w14:textId="77777777" w:rsidR="00C22A46" w:rsidRDefault="00C22A46" w:rsidP="00C22A46">
      <w:pPr>
        <w:pStyle w:val="EX"/>
        <w:rPr>
          <w:ins w:id="19" w:author="Haris Zisimopoulos" w:date="2023-09-20T13:11:00Z"/>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1BDE15C0" w14:textId="0E264B00" w:rsidR="00C22A46" w:rsidRDefault="00C22A46" w:rsidP="00C22A46">
      <w:pPr>
        <w:pStyle w:val="EX"/>
        <w:rPr>
          <w:rFonts w:eastAsia="Yu Mincho"/>
          <w:lang w:eastAsia="ja-JP"/>
        </w:rPr>
      </w:pPr>
      <w:ins w:id="20" w:author="Haris Zisimopoulos" w:date="2023-09-20T13:11:00Z">
        <w:r>
          <w:rPr>
            <w:rFonts w:eastAsia="Yu Mincho"/>
            <w:lang w:eastAsia="ja-JP"/>
          </w:rPr>
          <w:t>[x]</w:t>
        </w:r>
        <w:r>
          <w:rPr>
            <w:rFonts w:eastAsia="Yu Mincho"/>
            <w:lang w:eastAsia="ja-JP"/>
          </w:rPr>
          <w:tab/>
          <w:t>3GPP TS 38.331: "</w:t>
        </w:r>
        <w:r w:rsidR="006C7C4A" w:rsidRPr="006C7C4A">
          <w:rPr>
            <w:rFonts w:eastAsia="Yu Mincho"/>
            <w:lang w:eastAsia="ja-JP"/>
          </w:rPr>
          <w:t>NR; Radio Resource Control (RRC); Protocol specification</w:t>
        </w:r>
        <w:r w:rsidR="006C7C4A">
          <w:rPr>
            <w:rFonts w:eastAsia="Yu Mincho"/>
            <w:lang w:eastAsia="ja-JP"/>
          </w:rPr>
          <w:t>".</w:t>
        </w:r>
      </w:ins>
    </w:p>
    <w:p w14:paraId="0ED9708D" w14:textId="77777777" w:rsidR="0070709C" w:rsidRPr="00FC7455"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7B0DC956" w14:textId="77777777" w:rsidR="0070709C" w:rsidRPr="00585881" w:rsidRDefault="0070709C" w:rsidP="0070709C">
      <w:pPr>
        <w:pStyle w:val="Heading3"/>
        <w:rPr>
          <w:ins w:id="21" w:author="Haris Zisimopoulos" w:date="2023-10-11T23:38:00Z"/>
        </w:rPr>
      </w:pPr>
      <w:ins w:id="22" w:author="Haris Zisimopoulos" w:date="2023-10-11T23:38:00Z">
        <w:r>
          <w:t>6.x</w:t>
        </w:r>
        <w:r>
          <w:tab/>
          <w:t>Support of MBS broadcact for RedCap UEs</w:t>
        </w:r>
      </w:ins>
    </w:p>
    <w:p w14:paraId="5AF1DA35" w14:textId="2B9A54BE" w:rsidR="0070709C" w:rsidRDefault="0070709C" w:rsidP="0070709C">
      <w:pPr>
        <w:rPr>
          <w:ins w:id="23" w:author="Haris Zisimopoulos" w:date="2023-10-11T23:38:00Z"/>
        </w:rPr>
      </w:pPr>
      <w:ins w:id="24" w:author="Haris Zisimopoulos" w:date="2023-10-11T23:38:00Z">
        <w:r>
          <w:t xml:space="preserve">TS 38.300 [9] defines the RedCap UEs for NR that can only support limited bandwidth and </w:t>
        </w:r>
        <w:r w:rsidRPr="00DE3BC3">
          <w:t>have lower complexity with respect to non-RedCap UEs</w:t>
        </w:r>
        <w:r>
          <w:t>.</w:t>
        </w:r>
        <w:r w:rsidRPr="00705703">
          <w:t xml:space="preserve"> </w:t>
        </w:r>
        <w:r>
          <w:t xml:space="preserve">In order to support MBS broadcast RedCap UEs, as defined in TS 38.331 [x], </w:t>
        </w:r>
        <w:r w:rsidRPr="00705703">
          <w:t xml:space="preserve">separate </w:t>
        </w:r>
        <w:r>
          <w:t>radio resources</w:t>
        </w:r>
        <w:r w:rsidRPr="00705703">
          <w:t xml:space="preserve"> </w:t>
        </w:r>
        <w:r>
          <w:t>may</w:t>
        </w:r>
        <w:r w:rsidRPr="00705703">
          <w:t xml:space="preserve"> be used when the configured bandwidth exceeds the bandwidth capability of </w:t>
        </w:r>
        <w:r>
          <w:t>RedCap</w:t>
        </w:r>
        <w:r w:rsidRPr="00705703">
          <w:t xml:space="preserve"> UEs. </w:t>
        </w:r>
        <w:r>
          <w:t>Hence NG-RAN needs to be able to determine that the service indicated by the MBS Session ID is expected to be received by RedCap UE in order to allocate the appropriate radio resource.</w:t>
        </w:r>
      </w:ins>
    </w:p>
    <w:p w14:paraId="0B4D07BC" w14:textId="68F8BEB6" w:rsidR="0070709C" w:rsidRDefault="0070709C" w:rsidP="0070709C">
      <w:pPr>
        <w:rPr>
          <w:ins w:id="25" w:author="Haris Zisimopoulos" w:date="2023-10-11T23:38:00Z"/>
        </w:rPr>
      </w:pPr>
      <w:ins w:id="26" w:author="Haris Zisimopoulos" w:date="2023-10-11T23:38:00Z">
        <w:r>
          <w:t>The indication</w:t>
        </w:r>
      </w:ins>
      <w:ins w:id="27" w:author="Haris Zisimopoulos" w:date="2023-10-12T04:09:00Z">
        <w:r w:rsidR="00FD0649">
          <w:t xml:space="preserve"> that RedCap UEs </w:t>
        </w:r>
      </w:ins>
      <w:ins w:id="28" w:author="Haris Zisimopoulos" w:date="2023-10-12T04:10:00Z">
        <w:r w:rsidR="00FD0649">
          <w:t>are</w:t>
        </w:r>
      </w:ins>
      <w:ins w:id="29" w:author="Haris Zisimopoulos" w:date="2023-10-12T04:17:00Z">
        <w:r w:rsidR="00F76D4D">
          <w:t xml:space="preserve"> intend</w:t>
        </w:r>
      </w:ins>
      <w:ins w:id="30" w:author="Haris Zisimopoulos" w:date="2023-10-12T04:18:00Z">
        <w:r w:rsidR="00F76D4D">
          <w:t>ed</w:t>
        </w:r>
      </w:ins>
      <w:ins w:id="31" w:author="Haris Zisimopoulos" w:date="2023-10-12T04:10:00Z">
        <w:r w:rsidR="00FD0649">
          <w:t xml:space="preserve"> supported</w:t>
        </w:r>
      </w:ins>
      <w:ins w:id="32" w:author="Haris Zisimopoulos" w:date="2023-10-11T23:38:00Z">
        <w:r>
          <w:t xml:space="preserve"> for MBS Broadcast is provided by the AF to the NEF/MBSF and the MB-SMF as part of MBS Session Creation. The MB-SMF then uses the indication </w:t>
        </w:r>
      </w:ins>
      <w:ins w:id="33" w:author="Haris Zisimopoulos" w:date="2023-10-12T04:10:00Z">
        <w:r w:rsidR="00FD0649">
          <w:t xml:space="preserve">that RedCap UEs are supported for MBS Broadcast </w:t>
        </w:r>
      </w:ins>
      <w:ins w:id="34" w:author="Haris Zisimopoulos" w:date="2023-10-11T23:38:00Z">
        <w:r>
          <w:t xml:space="preserve">in N2 SM Information to the AMF in MBS Session Start procedure defined in clause 7.3.1 or MBS Session Update procedure defined in clause 7.3.3. </w:t>
        </w:r>
      </w:ins>
    </w:p>
    <w:p w14:paraId="252E8107" w14:textId="398C23EF" w:rsidR="0070709C" w:rsidRDefault="0070709C" w:rsidP="0070709C">
      <w:pPr>
        <w:pStyle w:val="NO"/>
        <w:rPr>
          <w:ins w:id="35" w:author="Haris Zisimopoulos" w:date="2023-10-11T23:38:00Z"/>
        </w:rPr>
      </w:pPr>
      <w:ins w:id="36" w:author="Haris Zisimopoulos" w:date="2023-10-11T23:38:00Z">
        <w:r>
          <w:t>NOTE :</w:t>
        </w:r>
        <w:r>
          <w:tab/>
          <w:t>It is up to NG-RAN implementation how the indication</w:t>
        </w:r>
      </w:ins>
      <w:ins w:id="37" w:author="Haris Zisimopoulos" w:date="2023-10-12T04:10:00Z">
        <w:r w:rsidR="00FD0649" w:rsidRPr="00FD0649">
          <w:t xml:space="preserve"> </w:t>
        </w:r>
        <w:r w:rsidR="00FD0649">
          <w:t>that RedCap UEs are supported for MBS Broadcast</w:t>
        </w:r>
      </w:ins>
      <w:ins w:id="38" w:author="Haris Zisimopoulos" w:date="2023-10-11T23:38:00Z">
        <w:r>
          <w:t xml:space="preserve"> will be used.</w:t>
        </w:r>
      </w:ins>
    </w:p>
    <w:p w14:paraId="0418B932" w14:textId="77777777" w:rsidR="0070709C" w:rsidRPr="003B596B" w:rsidRDefault="0070709C" w:rsidP="0070709C">
      <w:pPr>
        <w:pStyle w:val="B1"/>
        <w:ind w:left="0" w:firstLine="0"/>
        <w:rPr>
          <w:ins w:id="39" w:author="Haris Zisimopoulos" w:date="2023-10-11T23:38:00Z"/>
          <w:rFonts w:eastAsia="Times New Roman"/>
          <w:lang w:eastAsia="fr-FR"/>
        </w:rPr>
      </w:pPr>
    </w:p>
    <w:p w14:paraId="4413910E" w14:textId="77777777" w:rsidR="009337EB" w:rsidRDefault="009337EB" w:rsidP="009337E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F3624C7" w14:textId="77777777" w:rsidR="00784267" w:rsidRPr="006B3D26" w:rsidRDefault="00784267" w:rsidP="00784267">
      <w:pPr>
        <w:pStyle w:val="Heading4"/>
      </w:pPr>
      <w:r>
        <w:t>7.1.1.2</w:t>
      </w:r>
      <w:r w:rsidRPr="006B3D26">
        <w:tab/>
        <w:t xml:space="preserve">MBS </w:t>
      </w:r>
      <w:r>
        <w:t>S</w:t>
      </w:r>
      <w:r w:rsidRPr="006B3D26">
        <w:t xml:space="preserve">ession </w:t>
      </w:r>
      <w:r>
        <w:t xml:space="preserve">Creation </w:t>
      </w:r>
      <w:r w:rsidRPr="006B3D26">
        <w:t>without PCC</w:t>
      </w:r>
      <w:bookmarkEnd w:id="14"/>
    </w:p>
    <w:p w14:paraId="0B2DDBB6" w14:textId="77777777" w:rsidR="00784267" w:rsidRPr="006B3D26" w:rsidRDefault="00784267" w:rsidP="00784267">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79527A81" w14:textId="77777777" w:rsidR="00784267" w:rsidRPr="006B3D26" w:rsidRDefault="00784267" w:rsidP="00784267">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C329934" w14:textId="77777777" w:rsidR="00784267" w:rsidRPr="006B3D26" w:rsidRDefault="00784267" w:rsidP="00784267">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6C2C40EC" w14:textId="77777777" w:rsidR="00784267" w:rsidRPr="006B3D26" w:rsidRDefault="00784267" w:rsidP="00784267">
      <w:pPr>
        <w:rPr>
          <w:rFonts w:eastAsia="Times New Roman"/>
        </w:rPr>
      </w:pPr>
      <w:r w:rsidRPr="006B3D26">
        <w:rPr>
          <w:rFonts w:eastAsia="Times New Roman"/>
        </w:rPr>
        <w:t>For multicast communication, TMGI allocation procedure is applicable if TMGI is used as MBS Session ID.</w:t>
      </w:r>
    </w:p>
    <w:p w14:paraId="78C38043" w14:textId="77777777" w:rsidR="00784267" w:rsidRDefault="00784267" w:rsidP="00784267">
      <w:pPr>
        <w:pStyle w:val="TH"/>
      </w:pPr>
      <w:r>
        <w:rPr>
          <w:rFonts w:eastAsia="DengXian"/>
        </w:rPr>
        <w:object w:dxaOrig="9451" w:dyaOrig="11241" w14:anchorId="40459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5pt;height:561.45pt" o:ole="">
            <v:imagedata r:id="rId16" o:title=""/>
          </v:shape>
          <o:OLEObject Type="Embed" ProgID="Visio.Drawing.15" ShapeID="_x0000_i1025" DrawAspect="Content" ObjectID="_1758594672" r:id="rId17"/>
        </w:object>
      </w:r>
    </w:p>
    <w:p w14:paraId="7F1C8525" w14:textId="77777777" w:rsidR="00784267" w:rsidRPr="006B3D26" w:rsidRDefault="00784267" w:rsidP="00784267">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42CD18F" w14:textId="77777777" w:rsidR="00784267" w:rsidRPr="006B3D26" w:rsidRDefault="00784267" w:rsidP="0078426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46700AD4" w14:textId="77777777" w:rsidR="00784267" w:rsidRDefault="00784267" w:rsidP="00784267">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535C437A" w14:textId="77777777" w:rsidR="00784267" w:rsidRDefault="00784267" w:rsidP="00784267">
      <w:pPr>
        <w:pStyle w:val="NO"/>
      </w:pPr>
      <w:r>
        <w:t>NOTE 1:</w:t>
      </w:r>
      <w:r>
        <w:tab/>
        <w:t>Depending on the network deployment and use case, MB-SMF may receive requests from AF directly, or via NEF, or via MBSF, or via NEF and MBSF.</w:t>
      </w:r>
    </w:p>
    <w:p w14:paraId="15957EB5" w14:textId="77777777" w:rsidR="00784267" w:rsidRDefault="00784267" w:rsidP="00784267">
      <w:pPr>
        <w:pStyle w:val="B1"/>
      </w:pPr>
      <w:r>
        <w:t>2.</w:t>
      </w:r>
      <w:r>
        <w:tab/>
        <w:t>NEF/MBSF checks authorization of AF. If geographical area information or civic address information was provided by the AF as MBS service area, NEF/MBSF performs the translation.</w:t>
      </w:r>
    </w:p>
    <w:p w14:paraId="232AA200" w14:textId="77777777" w:rsidR="00784267" w:rsidRDefault="00784267" w:rsidP="00784267">
      <w:pPr>
        <w:pStyle w:val="NO"/>
      </w:pPr>
      <w:r>
        <w:lastRenderedPageBreak/>
        <w:t>NOTE 2:</w:t>
      </w:r>
      <w:r>
        <w:tab/>
        <w:t>NEF is not required if AF is in trusted domain.</w:t>
      </w:r>
    </w:p>
    <w:p w14:paraId="35958EFA" w14:textId="77777777" w:rsidR="00784267" w:rsidRDefault="00784267" w:rsidP="00784267">
      <w:pPr>
        <w:pStyle w:val="B1"/>
      </w:pPr>
      <w:r>
        <w:t>3.</w:t>
      </w:r>
      <w:r>
        <w:tab/>
        <w:t>NEF/MBSF discovers and selects an MB-SMF using NRF or based on local configuration, possibly based on MBS service area.</w:t>
      </w:r>
    </w:p>
    <w:p w14:paraId="459AD068" w14:textId="77777777" w:rsidR="00784267" w:rsidRDefault="00784267" w:rsidP="00784267">
      <w:pPr>
        <w:pStyle w:val="B1"/>
      </w:pPr>
      <w:r>
        <w:t>4.</w:t>
      </w:r>
      <w:r>
        <w:tab/>
        <w:t>NEF/MBSF sends an Nmbsmf_TMGI_Allocate Request (TMGI number) message to the MB-SMF.</w:t>
      </w:r>
    </w:p>
    <w:p w14:paraId="5F39F979" w14:textId="77777777" w:rsidR="00784267" w:rsidRDefault="00784267" w:rsidP="00784267">
      <w:pPr>
        <w:pStyle w:val="B1"/>
      </w:pPr>
      <w:r>
        <w:t>5.</w:t>
      </w:r>
      <w:r>
        <w:tab/>
        <w:t>MB-SMF allocates TMGI(s) and returns the TMGI(s) to the NEF/MBSF via the Nmbsmf_TMGI_Allocate response (TMGI(s), expiration time).</w:t>
      </w:r>
    </w:p>
    <w:p w14:paraId="4E24930A" w14:textId="77777777" w:rsidR="00784267" w:rsidRDefault="00784267" w:rsidP="00784267">
      <w:pPr>
        <w:pStyle w:val="B1"/>
      </w:pPr>
      <w:r>
        <w:t>6.</w:t>
      </w:r>
      <w:r>
        <w:tab/>
        <w:t>The NEF or MBSF responds to the AF by sending an Nnef_MBSTMGI_Allocate Response (TMGI(s), expiration time).</w:t>
      </w:r>
    </w:p>
    <w:p w14:paraId="6C29B8AD" w14:textId="77777777" w:rsidR="00784267" w:rsidRDefault="00784267" w:rsidP="0078426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79EC115" w14:textId="77777777" w:rsidR="00784267" w:rsidRDefault="00784267" w:rsidP="0078426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061FC66" w14:textId="77777777" w:rsidR="00784267" w:rsidRDefault="00784267" w:rsidP="00784267">
      <w:pPr>
        <w:pStyle w:val="B1"/>
      </w:pPr>
      <w:r>
        <w:tab/>
        <w:t>The UE needs to be aware if the service is broadcast or multicast to decide if JOIN is to be performed.</w:t>
      </w:r>
    </w:p>
    <w:p w14:paraId="0A1CB09F" w14:textId="39A33D5F" w:rsidR="00784267" w:rsidRDefault="00784267" w:rsidP="00784267">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w:t>
      </w:r>
      <w:ins w:id="40" w:author="Haris Zisimopoulos" w:date="2023-09-20T12:44:00Z">
        <w:r w:rsidR="00C93E31">
          <w:t>, [</w:t>
        </w:r>
      </w:ins>
      <w:ins w:id="41" w:author="Haris Zisimopoulos" w:date="2023-10-12T04:18:00Z">
        <w:r w:rsidR="007823E8">
          <w:t xml:space="preserve">RedCap </w:t>
        </w:r>
      </w:ins>
      <w:ins w:id="42" w:author="Haris Zisimopoulos" w:date="2023-10-12T04:11:00Z">
        <w:r w:rsidR="003F453A" w:rsidRPr="003F453A">
          <w:t>UE support</w:t>
        </w:r>
      </w:ins>
      <w:ins w:id="43" w:author="Haris Zisimopoulos" w:date="2023-09-20T12:44:00Z">
        <w:r w:rsidR="00C93E31">
          <w:t>]</w:t>
        </w:r>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9B075E4" w14:textId="77777777" w:rsidR="00784267" w:rsidRDefault="00784267" w:rsidP="00784267">
      <w:pPr>
        <w:pStyle w:val="B1"/>
      </w:pPr>
      <w:r>
        <w:tab/>
        <w:t>If geographical area information or civic address information was provided by the AF as MBS service area, NEF/MBSF translates the MBS service area to Cell ID list or TAI list.</w:t>
      </w:r>
    </w:p>
    <w:p w14:paraId="51A77329" w14:textId="77777777" w:rsidR="00784267" w:rsidRDefault="00784267" w:rsidP="00784267">
      <w:pPr>
        <w:pStyle w:val="B1"/>
      </w:pPr>
      <w:r>
        <w:tab/>
        <w:t>For broadcast communication, the AF may determine MBS FSA ID(s) for the Broadcast MBS session based on business agreements and include them in the description of the MBS session.</w:t>
      </w:r>
    </w:p>
    <w:p w14:paraId="1FF9C2BD" w14:textId="77777777" w:rsidR="00784267" w:rsidRDefault="00784267" w:rsidP="00784267">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4BB09424" w14:textId="77777777" w:rsidR="00784267" w:rsidRDefault="00784267" w:rsidP="00784267">
      <w:pPr>
        <w:pStyle w:val="NO"/>
      </w:pPr>
      <w:r>
        <w:t>NOTE 3:</w:t>
      </w:r>
      <w:r>
        <w:tab/>
        <w:t>The same QoS requirements are assumed to be provided by the AF for the broadcast MBS Sessions via multiple CNs delivering the same content.</w:t>
      </w:r>
    </w:p>
    <w:p w14:paraId="50300DDB" w14:textId="77777777" w:rsidR="00784267" w:rsidRDefault="00784267" w:rsidP="00784267">
      <w:pPr>
        <w:pStyle w:val="NO"/>
        <w:rPr>
          <w:ins w:id="44" w:author="Haris Zisimopoulos" w:date="2023-09-20T12:45:00Z"/>
        </w:rPr>
      </w:pPr>
      <w:r>
        <w:t>NOTE 4:</w:t>
      </w:r>
      <w:r>
        <w:tab/>
        <w:t>MBS session state is applicable for multicast MBS Session.</w:t>
      </w:r>
    </w:p>
    <w:p w14:paraId="3C09850F" w14:textId="46DEE287" w:rsidR="00CD38FC" w:rsidRDefault="00CD38FC">
      <w:pPr>
        <w:pStyle w:val="B1"/>
        <w:ind w:firstLine="0"/>
        <w:pPrChange w:id="45" w:author="Haris Zisimopoulos" w:date="2023-09-20T12:45:00Z">
          <w:pPr>
            <w:pStyle w:val="NO"/>
          </w:pPr>
        </w:pPrChange>
      </w:pPr>
      <w:ins w:id="46" w:author="Haris Zisimopoulos" w:date="2023-09-20T12:45:00Z">
        <w:r>
          <w:t xml:space="preserve">For broadcast communication, </w:t>
        </w:r>
      </w:ins>
      <w:ins w:id="47" w:author="Haris Zisimopoulos" w:date="2023-09-20T12:46:00Z">
        <w:r w:rsidR="002A47BA">
          <w:t xml:space="preserve">if it is </w:t>
        </w:r>
      </w:ins>
      <w:ins w:id="48" w:author="Haris Zisimopoulos" w:date="2023-10-12T04:19:00Z">
        <w:r w:rsidR="007823E8">
          <w:t>intended</w:t>
        </w:r>
      </w:ins>
      <w:ins w:id="49" w:author="Haris Zisimopoulos" w:date="2023-09-20T12:46:00Z">
        <w:r w:rsidR="002A47BA">
          <w:t xml:space="preserve"> </w:t>
        </w:r>
      </w:ins>
      <w:ins w:id="50" w:author="Haris Zisimopoulos" w:date="2023-09-20T12:45:00Z">
        <w:r>
          <w:t>to support RedCap UEs</w:t>
        </w:r>
      </w:ins>
      <w:ins w:id="51" w:author="Haris Zisimopoulos" w:date="2023-10-11T07:31:00Z">
        <w:r w:rsidR="00EC4E66">
          <w:t xml:space="preserve"> </w:t>
        </w:r>
      </w:ins>
      <w:ins w:id="52" w:author="Haris Zisimopoulos" w:date="2023-09-20T12:45:00Z">
        <w:r w:rsidR="00A13D12">
          <w:t xml:space="preserve">in the </w:t>
        </w:r>
      </w:ins>
      <w:ins w:id="53" w:author="Haris Zisimopoulos" w:date="2023-09-20T12:46:00Z">
        <w:r w:rsidR="00A13D12">
          <w:t xml:space="preserve">MBS Session the AF may include </w:t>
        </w:r>
      </w:ins>
      <w:ins w:id="54" w:author="Haris Zisimopoulos" w:date="2023-10-12T04:18:00Z">
        <w:r w:rsidR="00482F44">
          <w:t xml:space="preserve">RedCap </w:t>
        </w:r>
      </w:ins>
      <w:ins w:id="55" w:author="Haris Zisimopoulos" w:date="2023-10-12T04:11:00Z">
        <w:r w:rsidR="00482F44" w:rsidRPr="003F453A">
          <w:t>UE support</w:t>
        </w:r>
      </w:ins>
      <w:ins w:id="56" w:author="Haris Zisimopoulos" w:date="2023-10-12T05:13:00Z">
        <w:r w:rsidR="00482F44">
          <w:t xml:space="preserve"> </w:t>
        </w:r>
      </w:ins>
      <w:ins w:id="57" w:author="Haris Zisimopoulos" w:date="2023-09-20T12:46:00Z">
        <w:r w:rsidR="00A13D12">
          <w:t>indication</w:t>
        </w:r>
      </w:ins>
      <w:ins w:id="58" w:author="Haris Zisimopoulos" w:date="2023-10-12T04:12:00Z">
        <w:r w:rsidR="003F453A">
          <w:t xml:space="preserve"> for MBS Broadcast</w:t>
        </w:r>
      </w:ins>
      <w:ins w:id="59" w:author="Haris Zisimopoulos" w:date="2023-09-20T12:46:00Z">
        <w:r w:rsidR="002A47BA">
          <w:t>.</w:t>
        </w:r>
      </w:ins>
    </w:p>
    <w:p w14:paraId="5E907029" w14:textId="77777777" w:rsidR="00784267" w:rsidRDefault="00784267" w:rsidP="00784267">
      <w:pPr>
        <w:pStyle w:val="B1"/>
      </w:pPr>
      <w:r>
        <w:t>9.</w:t>
      </w:r>
      <w:r>
        <w:tab/>
        <w:t>NEF/MBSF checks authorization of content provider.</w:t>
      </w:r>
    </w:p>
    <w:p w14:paraId="662BBA6C" w14:textId="77777777" w:rsidR="00784267" w:rsidRDefault="00784267" w:rsidP="00784267">
      <w:pPr>
        <w:pStyle w:val="B1"/>
      </w:pPr>
      <w:r>
        <w:t>10.</w:t>
      </w:r>
      <w:r>
        <w:tab/>
        <w:t>NEF/MBSF discovers MB-SMF candidates and selects MB-SMF as ingress control node, possibly based on MBS service area. If a TMGI is included in step 8, NEF/MBSF finds MB-SMF based on that TMGI.</w:t>
      </w:r>
    </w:p>
    <w:p w14:paraId="369B9FCB" w14:textId="63F47445" w:rsidR="00784267" w:rsidRDefault="00784267" w:rsidP="00784267">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w:t>
      </w:r>
      <w:ins w:id="60" w:author="Haris Zisimopoulos" w:date="2023-09-20T12:47:00Z">
        <w:r w:rsidR="00F37F97">
          <w:t xml:space="preserve">, </w:t>
        </w:r>
      </w:ins>
      <w:ins w:id="61" w:author="Haris Zisimopoulos" w:date="2023-10-12T04:19:00Z">
        <w:r w:rsidR="007823E8">
          <w:t xml:space="preserve">[RedCap </w:t>
        </w:r>
        <w:r w:rsidR="007823E8" w:rsidRPr="003F453A">
          <w:t>UE support</w:t>
        </w:r>
      </w:ins>
      <w:ins w:id="62" w:author="Haris Zisimopoulos" w:date="2023-09-20T12:47:00Z">
        <w:r w:rsidR="00F37F97">
          <w:t>]</w:t>
        </w:r>
      </w:ins>
      <w:r>
        <w:t xml:space="preserve">) to MB-SMF, to request MB-SMF to reserve ingress resources for a MBS distribution session. The NEF/MBSF forwards all parameters it has received from the AF in step 8. If the MBSF decides to insert an </w:t>
      </w:r>
      <w:r>
        <w:lastRenderedPageBreak/>
        <w:t>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0B4E116E" w14:textId="77777777" w:rsidR="00784267" w:rsidRDefault="00784267" w:rsidP="00784267">
      <w:pPr>
        <w:pStyle w:val="B1"/>
      </w:pPr>
      <w:r>
        <w:tab/>
        <w:t>If requested to do so, or if a source specific multicast is provided as MBS Session ID in step 11, the MB-SMF allocates a TMGI.</w:t>
      </w:r>
    </w:p>
    <w:p w14:paraId="4CFF64E7" w14:textId="77777777" w:rsidR="00784267" w:rsidRDefault="00784267" w:rsidP="00784267">
      <w:pPr>
        <w:pStyle w:val="B1"/>
        <w:rPr>
          <w:ins w:id="63" w:author="Haris Zisimopoulos" w:date="2023-09-20T12:47:00Z"/>
        </w:rPr>
      </w:pPr>
      <w:r>
        <w:tab/>
        <w:t>For broadcast communication, if no MBS FSA ID(s) have been received, the MB-SMF selects MBS FSA ID(s) for the Broadcast MBS session based on local configuration.</w:t>
      </w:r>
    </w:p>
    <w:p w14:paraId="31617F8D" w14:textId="747CD741" w:rsidR="00D94FA7" w:rsidRDefault="00D94FA7" w:rsidP="00D94FA7">
      <w:pPr>
        <w:pStyle w:val="B1"/>
        <w:ind w:firstLine="0"/>
        <w:rPr>
          <w:ins w:id="64" w:author="Haris Zisimopoulos" w:date="2023-09-20T12:47:00Z"/>
        </w:rPr>
      </w:pPr>
      <w:ins w:id="65" w:author="Haris Zisimopoulos" w:date="2023-09-20T12:47:00Z">
        <w:r>
          <w:t xml:space="preserve">For broadcast communication, if it is required to support </w:t>
        </w:r>
      </w:ins>
      <w:ins w:id="66" w:author="Haris Zisimopoulos" w:date="2023-10-11T07:33:00Z">
        <w:r w:rsidR="00A36BD1">
          <w:t xml:space="preserve">RedCap UEs </w:t>
        </w:r>
      </w:ins>
      <w:ins w:id="67" w:author="Haris Zisimopoulos" w:date="2023-09-20T12:47:00Z">
        <w:r>
          <w:t xml:space="preserve">in the MBS Session, the </w:t>
        </w:r>
      </w:ins>
      <w:ins w:id="68" w:author="Haris Zisimopoulos" w:date="2023-09-20T12:48:00Z">
        <w:r w:rsidR="00B1255E">
          <w:t>NEF/MBSF</w:t>
        </w:r>
      </w:ins>
      <w:ins w:id="69" w:author="Haris Zisimopoulos" w:date="2023-09-20T12:47:00Z">
        <w:r>
          <w:t xml:space="preserve"> </w:t>
        </w:r>
      </w:ins>
      <w:ins w:id="70" w:author="Haris Zisimopoulos" w:date="2023-09-20T12:48:00Z">
        <w:r w:rsidR="007E2403">
          <w:t>includes</w:t>
        </w:r>
      </w:ins>
      <w:ins w:id="71" w:author="Haris Zisimopoulos" w:date="2023-09-20T12:47:00Z">
        <w:r>
          <w:t xml:space="preserve"> the</w:t>
        </w:r>
      </w:ins>
      <w:ins w:id="72" w:author="Haris Zisimopoulos" w:date="2023-10-12T05:13:00Z">
        <w:r w:rsidR="00482F44">
          <w:t xml:space="preserve"> </w:t>
        </w:r>
        <w:r w:rsidR="00482F44">
          <w:t xml:space="preserve">RedCap </w:t>
        </w:r>
        <w:r w:rsidR="00482F44" w:rsidRPr="003F453A">
          <w:t>UE support</w:t>
        </w:r>
      </w:ins>
      <w:ins w:id="73" w:author="Haris Zisimopoulos" w:date="2023-09-20T12:47:00Z">
        <w:r>
          <w:t xml:space="preserve"> indication</w:t>
        </w:r>
      </w:ins>
      <w:ins w:id="74" w:author="Haris Zisimopoulos" w:date="2023-10-12T04:12:00Z">
        <w:r w:rsidR="003F453A">
          <w:t xml:space="preserve"> for MBS Broadcast</w:t>
        </w:r>
      </w:ins>
      <w:ins w:id="75" w:author="Haris Zisimopoulos" w:date="2023-09-20T12:48:00Z">
        <w:r w:rsidR="00B1255E">
          <w:t xml:space="preserve"> if received from </w:t>
        </w:r>
      </w:ins>
      <w:ins w:id="76" w:author="Dario Serafino Tonesi" w:date="2023-09-26T13:29:00Z">
        <w:r w:rsidR="00EE7699">
          <w:t xml:space="preserve">the </w:t>
        </w:r>
      </w:ins>
      <w:ins w:id="77" w:author="Haris Zisimopoulos" w:date="2023-09-20T12:48:00Z">
        <w:r w:rsidR="00B1255E">
          <w:t>AF</w:t>
        </w:r>
      </w:ins>
      <w:ins w:id="78" w:author="Haris Zisimopoulos" w:date="2023-09-20T12:47:00Z">
        <w:r>
          <w:t>.</w:t>
        </w:r>
      </w:ins>
    </w:p>
    <w:p w14:paraId="1EB828C7" w14:textId="04671CB8" w:rsidR="00D94FA7" w:rsidRDefault="00D94FA7" w:rsidP="00784267">
      <w:pPr>
        <w:pStyle w:val="B1"/>
      </w:pPr>
    </w:p>
    <w:p w14:paraId="7CCED7BE" w14:textId="77777777" w:rsidR="00784267" w:rsidRDefault="00784267" w:rsidP="00784267">
      <w:pPr>
        <w:pStyle w:val="B1"/>
      </w:pPr>
      <w:r>
        <w:t>12.</w:t>
      </w:r>
      <w:r>
        <w:tab/>
        <w:t>Void.</w:t>
      </w:r>
    </w:p>
    <w:p w14:paraId="26378E75" w14:textId="77777777" w:rsidR="00784267" w:rsidRDefault="00784267" w:rsidP="00784267">
      <w:pPr>
        <w:pStyle w:val="B1"/>
      </w:pPr>
      <w:r>
        <w:t>13.</w:t>
      </w:r>
      <w:r>
        <w:tab/>
        <w:t>The MB-SMF derives the required QoS parameters locally based on the MBS Service Information.</w:t>
      </w:r>
    </w:p>
    <w:p w14:paraId="3C60F0DA" w14:textId="77777777" w:rsidR="00784267" w:rsidRDefault="00784267" w:rsidP="0078426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E04A692" w14:textId="77777777" w:rsidR="00784267" w:rsidRDefault="00784267" w:rsidP="0078426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37724E7" w14:textId="77777777" w:rsidR="00784267" w:rsidRDefault="00784267" w:rsidP="00784267">
      <w:pPr>
        <w:pStyle w:val="B1"/>
      </w:pPr>
      <w:r>
        <w:t>15.</w:t>
      </w:r>
      <w:r>
        <w:tab/>
        <w:t>If requested, MB-UPF selects an ingress address (IP address and port) and a tunnel endpoint for the outgoing data and provides it to MB-SMF.</w:t>
      </w:r>
    </w:p>
    <w:p w14:paraId="4CCF811E" w14:textId="26D64E5A" w:rsidR="00784267" w:rsidRDefault="00784267" w:rsidP="00784267">
      <w:pPr>
        <w:pStyle w:val="B1"/>
      </w:pPr>
      <w:r>
        <w:t>16.</w:t>
      </w:r>
      <w:r>
        <w:tab/>
        <w:t>MB-SMF indicates the possibly allocated ingress address to the NEF/MBSF. MB-SMF may include TMGI if it is allocated in step 11. For broadcast communication, the MB-SMF includes any MBS FSA ID(s) selected in step 11.</w:t>
      </w:r>
    </w:p>
    <w:p w14:paraId="4F993583" w14:textId="77777777" w:rsidR="00784267" w:rsidRDefault="00784267" w:rsidP="0078426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3A6C5B8" w14:textId="77777777" w:rsidR="00784267" w:rsidRDefault="00784267" w:rsidP="00784267">
      <w:pPr>
        <w:pStyle w:val="NO"/>
      </w:pPr>
      <w:r>
        <w:t>NOTE 5:</w:t>
      </w:r>
      <w:r>
        <w:tab/>
        <w:t>If TMGI is used to represent an MBS Session, MB-SMF does not need to update NRF if the TMGI range(s) supported by an MB-SMF is already included in the MB-SMF profile when MB-SMF register itself into NRF.</w:t>
      </w:r>
    </w:p>
    <w:p w14:paraId="6FFC0998" w14:textId="77777777" w:rsidR="00784267" w:rsidRDefault="00784267" w:rsidP="00784267">
      <w:pPr>
        <w:pStyle w:val="B1"/>
      </w:pPr>
      <w:r>
        <w:t>17.</w:t>
      </w:r>
      <w:r>
        <w:tab/>
        <w:t>For broadcast communication, the MB-SMF continues the procedure towards the AMF and NG-RAN as specified in clause 7.3.1 to request the allocation of resources to for the transmission of the broadcast session.</w:t>
      </w:r>
    </w:p>
    <w:p w14:paraId="3308FFAF" w14:textId="77777777" w:rsidR="00784267" w:rsidRDefault="00784267" w:rsidP="0078426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B45B2F7" w14:textId="77777777" w:rsidR="00784267" w:rsidRDefault="00784267" w:rsidP="00784267">
      <w:pPr>
        <w:pStyle w:val="B1"/>
      </w:pPr>
      <w:r>
        <w:t>19.</w:t>
      </w:r>
      <w:r>
        <w:tab/>
        <w:t>[Conditional on step 19]</w:t>
      </w:r>
      <w:r>
        <w:tab/>
        <w:t>If requested, the MBSTF selects an ingress address (IP address and port) and provides it to NEF/MBSF.</w:t>
      </w:r>
    </w:p>
    <w:p w14:paraId="3BEF9821" w14:textId="0688A50C" w:rsidR="00784267" w:rsidRDefault="00784267" w:rsidP="00784267">
      <w:pPr>
        <w:pStyle w:val="B1"/>
      </w:pPr>
      <w:r>
        <w:t>20.</w:t>
      </w:r>
      <w:r>
        <w:tab/>
        <w:t>The NEF/MBSF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71AC0121" w14:textId="77777777" w:rsidR="00784267" w:rsidRDefault="00784267" w:rsidP="00784267">
      <w:pPr>
        <w:pStyle w:val="B1"/>
      </w:pPr>
      <w:r>
        <w:lastRenderedPageBreak/>
        <w:t>21.</w:t>
      </w:r>
      <w:r>
        <w:tab/>
        <w:t>Same as step 7. The AF may also perform a service announcement at this stage.</w:t>
      </w:r>
    </w:p>
    <w:p w14:paraId="6EB43257" w14:textId="77777777" w:rsidR="00784267" w:rsidRDefault="00784267" w:rsidP="00784267">
      <w:pPr>
        <w:pStyle w:val="B1"/>
      </w:pPr>
      <w:r>
        <w:t>22.</w:t>
      </w:r>
      <w:r>
        <w:tab/>
        <w:t>For multicast communication, depending on configuration UEs can join the MBS Session as specified in clause 7.2.1.</w:t>
      </w:r>
    </w:p>
    <w:p w14:paraId="2A9BB9B9" w14:textId="77777777" w:rsidR="00784267" w:rsidRDefault="00784267" w:rsidP="007842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05DB64C" w14:textId="77777777" w:rsidR="00044FF5" w:rsidRPr="004F1190" w:rsidRDefault="00044FF5" w:rsidP="00044FF5">
      <w:pPr>
        <w:pStyle w:val="Heading3"/>
      </w:pPr>
      <w:r w:rsidRPr="004F1190">
        <w:t>7.3.1</w:t>
      </w:r>
      <w:r w:rsidRPr="004F1190">
        <w:tab/>
        <w:t>MBS Session Start for Broadcast</w:t>
      </w:r>
      <w:bookmarkEnd w:id="15"/>
      <w:bookmarkEnd w:id="16"/>
      <w:bookmarkEnd w:id="17"/>
      <w:bookmarkEnd w:id="18"/>
    </w:p>
    <w:p w14:paraId="16274BA4" w14:textId="77777777" w:rsidR="00044FF5" w:rsidRPr="004F1190" w:rsidRDefault="00044FF5" w:rsidP="00044FF5">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7C8D97BC" w14:textId="77777777" w:rsidR="00044FF5" w:rsidRPr="004F1190" w:rsidRDefault="00044FF5" w:rsidP="00044FF5">
      <w:pPr>
        <w:rPr>
          <w:rFonts w:eastAsia="DengXian"/>
        </w:rPr>
      </w:pPr>
      <w:r w:rsidRPr="004F1190">
        <w:rPr>
          <w:rFonts w:eastAsia="DengXian"/>
        </w:rPr>
        <w:t>The TMGI Allocation is used by AF to obtain the TMGI as MBS Session ID (i.e. TMGI) and perform service announcement towards UEs.</w:t>
      </w:r>
    </w:p>
    <w:p w14:paraId="5F02FA3C" w14:textId="77777777" w:rsidR="00044FF5" w:rsidRPr="004F1190" w:rsidRDefault="00044FF5" w:rsidP="00044FF5">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1046C237" w14:textId="77777777" w:rsidR="00044FF5" w:rsidRPr="004F1190" w:rsidRDefault="00044FF5" w:rsidP="00044FF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05957979" w14:textId="77777777" w:rsidR="00044FF5" w:rsidRPr="00064632" w:rsidRDefault="00044FF5" w:rsidP="00044FF5">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5261C0FE" w14:textId="77777777" w:rsidR="00044FF5" w:rsidRDefault="00044FF5" w:rsidP="00044FF5">
      <w:pPr>
        <w:pStyle w:val="TH"/>
      </w:pPr>
      <w:r>
        <w:object w:dxaOrig="12090" w:dyaOrig="7710" w14:anchorId="63D2FDC1">
          <v:shape id="_x0000_i1026" type="#_x0000_t75" style="width:446.15pt;height:267.2pt" o:ole="">
            <v:imagedata r:id="rId18" o:title="" cropbottom="5273f"/>
          </v:shape>
          <o:OLEObject Type="Embed" ProgID="Visio.Drawing.15" ShapeID="_x0000_i1026" DrawAspect="Content" ObjectID="_1758594673" r:id="rId19"/>
        </w:object>
      </w:r>
    </w:p>
    <w:p w14:paraId="0B35A64B" w14:textId="77777777" w:rsidR="00044FF5" w:rsidRPr="004F1190" w:rsidRDefault="00044FF5" w:rsidP="00044FF5">
      <w:pPr>
        <w:pStyle w:val="TF"/>
      </w:pPr>
      <w:r w:rsidRPr="004F1190">
        <w:t>Figure 7.3.1-1: MBS Session Establishment for Broadcast</w:t>
      </w:r>
    </w:p>
    <w:p w14:paraId="243952CE" w14:textId="77777777" w:rsidR="00044FF5" w:rsidRDefault="00044FF5" w:rsidP="00044FF5">
      <w:pPr>
        <w:pStyle w:val="B1"/>
      </w:pPr>
      <w:r>
        <w:t>0</w:t>
      </w:r>
      <w:r>
        <w:tab/>
        <w:t>Based on OAM configuration, RAN nodes announce in SIBs over the radio interface information about the MBS FSA IDs and frequencies of neighbouring cells.</w:t>
      </w:r>
    </w:p>
    <w:p w14:paraId="462A6E38" w14:textId="77777777" w:rsidR="00044FF5" w:rsidRPr="004F1190" w:rsidRDefault="00044FF5" w:rsidP="00044FF5">
      <w:pPr>
        <w:pStyle w:val="B1"/>
      </w:pPr>
      <w:r w:rsidRPr="004F1190">
        <w:lastRenderedPageBreak/>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64D33BD3" w14:textId="457165C6" w:rsidR="00044FF5" w:rsidRDefault="00044FF5" w:rsidP="00044FF5">
      <w:pPr>
        <w:pStyle w:val="B1"/>
        <w:rPr>
          <w:ins w:id="79" w:author="Haris Zisimopoulos" w:date="2023-09-20T12:51:00Z"/>
        </w:rPr>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ins w:id="80" w:author="Haris Zisimopoulos" w:date="2023-09-20T12:51:00Z">
        <w:r w:rsidR="008314FB">
          <w:t>, [</w:t>
        </w:r>
      </w:ins>
      <w:ins w:id="81" w:author="Haris Zisimopoulos" w:date="2023-10-12T05:14:00Z">
        <w:r w:rsidR="00482F44">
          <w:t xml:space="preserve">RedCap </w:t>
        </w:r>
        <w:r w:rsidR="00482F44" w:rsidRPr="003F453A">
          <w:t>UE support</w:t>
        </w:r>
      </w:ins>
      <w:ins w:id="82" w:author="Haris Zisimopoulos" w:date="2023-09-20T12:51:00Z">
        <w:r w:rsidR="008314FB">
          <w:t>]</w:t>
        </w:r>
      </w:ins>
      <w:r w:rsidRPr="004F1190">
        <w:t>) messages to the selected AMF(s) in parallel if the service type is broadcast service.</w:t>
      </w:r>
      <w:r>
        <w:t xml:space="preserve"> The MB-SMF may include a maximum response time in the request.</w:t>
      </w:r>
    </w:p>
    <w:p w14:paraId="3992275F" w14:textId="11FD3B6E" w:rsidR="008314FB" w:rsidRDefault="008314FB" w:rsidP="008314FB">
      <w:pPr>
        <w:pStyle w:val="B1"/>
        <w:ind w:firstLine="0"/>
        <w:rPr>
          <w:ins w:id="83" w:author="Haris Zisimopoulos" w:date="2023-09-20T12:51:00Z"/>
        </w:rPr>
      </w:pPr>
      <w:ins w:id="84" w:author="Haris Zisimopoulos" w:date="2023-09-20T12:51:00Z">
        <w:r>
          <w:t xml:space="preserve">If it is required to support </w:t>
        </w:r>
      </w:ins>
      <w:ins w:id="85" w:author="Haris Zisimopoulos" w:date="2023-10-11T07:33:00Z">
        <w:r w:rsidR="00A36BD1">
          <w:t xml:space="preserve">RedCap UEs </w:t>
        </w:r>
      </w:ins>
      <w:ins w:id="86" w:author="Haris Zisimopoulos" w:date="2023-09-20T12:51:00Z">
        <w:r>
          <w:t>in the MBS Session</w:t>
        </w:r>
      </w:ins>
      <w:ins w:id="87" w:author="Haris Zisimopoulos" w:date="2023-09-20T12:56:00Z">
        <w:r w:rsidR="00985C3F">
          <w:t xml:space="preserve"> indicated by the TMGI</w:t>
        </w:r>
      </w:ins>
      <w:ins w:id="88" w:author="Haris Zisimopoulos" w:date="2023-09-20T12:51:00Z">
        <w:r>
          <w:t xml:space="preserve">, the MB-SMF includes the </w:t>
        </w:r>
      </w:ins>
      <w:ins w:id="89" w:author="Haris Zisimopoulos" w:date="2023-10-12T05:14:00Z">
        <w:r w:rsidR="00482F44">
          <w:t xml:space="preserve">RedCap </w:t>
        </w:r>
        <w:r w:rsidR="00482F44" w:rsidRPr="003F453A">
          <w:t>UE support</w:t>
        </w:r>
        <w:r w:rsidR="00482F44">
          <w:t xml:space="preserve"> </w:t>
        </w:r>
      </w:ins>
      <w:ins w:id="90" w:author="Haris Zisimopoulos" w:date="2023-10-11T07:34:00Z">
        <w:r w:rsidR="00A36BD1">
          <w:t>indication</w:t>
        </w:r>
      </w:ins>
      <w:ins w:id="91" w:author="Haris Zisimopoulos" w:date="2023-10-12T04:13:00Z">
        <w:r w:rsidR="00306CF8">
          <w:t xml:space="preserve"> for MBS Broadcast</w:t>
        </w:r>
      </w:ins>
      <w:ins w:id="92" w:author="Haris Zisimopoulos" w:date="2023-09-20T12:52:00Z">
        <w:r w:rsidR="004D427D">
          <w:t xml:space="preserve"> in</w:t>
        </w:r>
        <w:r w:rsidR="004D427D" w:rsidRPr="004D427D">
          <w:t xml:space="preserve"> </w:t>
        </w:r>
        <w:r w:rsidR="004D427D">
          <w:t>N2 SM information</w:t>
        </w:r>
      </w:ins>
      <w:ins w:id="93" w:author="Haris Zisimopoulos" w:date="2023-09-20T12:51:00Z">
        <w:r>
          <w:t>.</w:t>
        </w:r>
      </w:ins>
    </w:p>
    <w:p w14:paraId="2F33CB2B" w14:textId="36FD3849" w:rsidR="008314FB" w:rsidRPr="004F1190" w:rsidRDefault="008314FB" w:rsidP="00044FF5">
      <w:pPr>
        <w:pStyle w:val="B1"/>
      </w:pPr>
    </w:p>
    <w:p w14:paraId="16AAF38F" w14:textId="77777777" w:rsidR="00044FF5" w:rsidRPr="004F1190" w:rsidRDefault="00044FF5" w:rsidP="00044FF5">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include</w:t>
      </w:r>
      <w:r>
        <w:t>s</w:t>
      </w:r>
      <w:r w:rsidRPr="004F1190">
        <w:t xml:space="preserve"> the MBS service area.</w:t>
      </w:r>
    </w:p>
    <w:p w14:paraId="374E69A0" w14:textId="77777777" w:rsidR="00044FF5" w:rsidRDefault="00044FF5" w:rsidP="00044FF5">
      <w:pPr>
        <w:pStyle w:val="B1"/>
        <w:rPr>
          <w:ins w:id="94" w:author="Haris Zisimopoulos" w:date="2023-09-20T12:52: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5AA4853D" w14:textId="7E329AD3" w:rsidR="00650A5C" w:rsidRDefault="00650A5C">
      <w:pPr>
        <w:pStyle w:val="B1"/>
        <w:ind w:firstLine="0"/>
        <w:rPr>
          <w:ins w:id="95" w:author="Haris Zisimopoulos" w:date="2023-09-20T12:53:00Z"/>
        </w:rPr>
        <w:pPrChange w:id="96" w:author="Haris Zisimopoulos" w:date="2023-09-20T12:54:00Z">
          <w:pPr/>
        </w:pPrChange>
      </w:pPr>
      <w:ins w:id="97" w:author="Haris Zisimopoulos" w:date="2023-09-20T12:52:00Z">
        <w:r>
          <w:t>If N2 SM information contains</w:t>
        </w:r>
      </w:ins>
      <w:ins w:id="98" w:author="Haris Zisimopoulos" w:date="2023-10-12T05:14:00Z">
        <w:r w:rsidR="00482F44">
          <w:t xml:space="preserve"> </w:t>
        </w:r>
        <w:r w:rsidR="00482F44">
          <w:t xml:space="preserve">RedCap </w:t>
        </w:r>
        <w:r w:rsidR="00482F44" w:rsidRPr="003F453A">
          <w:t>UE support</w:t>
        </w:r>
      </w:ins>
      <w:ins w:id="99" w:author="Haris Zisimopoulos" w:date="2023-09-20T12:52:00Z">
        <w:r>
          <w:t xml:space="preserve"> </w:t>
        </w:r>
      </w:ins>
      <w:ins w:id="100" w:author="Haris Zisimopoulos" w:date="2023-09-20T12:53:00Z">
        <w:r>
          <w:t>indication</w:t>
        </w:r>
      </w:ins>
      <w:ins w:id="101" w:author="Haris Zisimopoulos" w:date="2023-10-12T04:13:00Z">
        <w:r w:rsidR="001B57C9">
          <w:t xml:space="preserve"> for MBS Broadcast</w:t>
        </w:r>
      </w:ins>
      <w:ins w:id="102" w:author="Haris Zisimopoulos" w:date="2023-09-20T12:53:00Z">
        <w:r>
          <w:t xml:space="preserve">, </w:t>
        </w:r>
      </w:ins>
      <w:ins w:id="103" w:author="Dario Serafino Tonesi" w:date="2023-09-26T13:28:00Z">
        <w:r w:rsidR="00EE7699">
          <w:t xml:space="preserve">the </w:t>
        </w:r>
      </w:ins>
      <w:ins w:id="104" w:author="Haris Zisimopoulos" w:date="2023-09-20T12:53:00Z">
        <w:r>
          <w:t>NG-RAN determine</w:t>
        </w:r>
        <w:r w:rsidR="00F1480C">
          <w:t>s</w:t>
        </w:r>
        <w:r>
          <w:t xml:space="preserve"> that the service indicated by the </w:t>
        </w:r>
        <w:r w:rsidR="00F1480C">
          <w:t>TMG</w:t>
        </w:r>
      </w:ins>
      <w:ins w:id="105" w:author="Haris Zisimopoulos" w:date="2023-09-20T12:54:00Z">
        <w:r w:rsidR="00F1480C">
          <w:t>I</w:t>
        </w:r>
      </w:ins>
      <w:ins w:id="106" w:author="Haris Zisimopoulos" w:date="2023-09-20T12:53:00Z">
        <w:r>
          <w:t xml:space="preserve"> is expected to be received by RedCap UE</w:t>
        </w:r>
      </w:ins>
      <w:ins w:id="107" w:author="Haris Zisimopoulos" w:date="2023-10-11T07:34:00Z">
        <w:r w:rsidR="00977D7E">
          <w:t xml:space="preserve"> </w:t>
        </w:r>
      </w:ins>
      <w:ins w:id="108" w:author="Haris Zisimopoulos" w:date="2023-09-20T12:54:00Z">
        <w:r w:rsidR="00F1480C">
          <w:t>and</w:t>
        </w:r>
      </w:ins>
      <w:ins w:id="109" w:author="Haris Zisimopoulos" w:date="2023-09-20T12:53:00Z">
        <w:r>
          <w:t xml:space="preserve"> allocate</w:t>
        </w:r>
      </w:ins>
      <w:ins w:id="110" w:author="Haris Zisimopoulos" w:date="2023-09-20T12:54:00Z">
        <w:r w:rsidR="00F1480C">
          <w:t>s</w:t>
        </w:r>
      </w:ins>
      <w:ins w:id="111" w:author="Haris Zisimopoulos" w:date="2023-09-20T12:53:00Z">
        <w:r>
          <w:t xml:space="preserve"> the appropriate radio resource</w:t>
        </w:r>
      </w:ins>
      <w:ins w:id="112" w:author="Haris Zisimopoulos" w:date="2023-09-20T12:54:00Z">
        <w:r w:rsidR="00F1480C">
          <w:t>s as defined in TS 38.3</w:t>
        </w:r>
      </w:ins>
      <w:ins w:id="113" w:author="Haris Zisimopoulos" w:date="2023-09-20T13:12:00Z">
        <w:r w:rsidR="006C7C4A">
          <w:t>31</w:t>
        </w:r>
      </w:ins>
      <w:ins w:id="114" w:author="Haris Zisimopoulos" w:date="2023-09-20T12:54:00Z">
        <w:r w:rsidR="00F1480C">
          <w:t xml:space="preserve"> [</w:t>
        </w:r>
      </w:ins>
      <w:ins w:id="115" w:author="Haris Zisimopoulos" w:date="2023-09-20T13:12:00Z">
        <w:r w:rsidR="00DC5FA4">
          <w:t>x</w:t>
        </w:r>
      </w:ins>
      <w:ins w:id="116" w:author="Haris Zisimopoulos" w:date="2023-09-20T12:54:00Z">
        <w:r w:rsidR="00B50105">
          <w:t>]</w:t>
        </w:r>
      </w:ins>
      <w:ins w:id="117" w:author="Haris Zisimopoulos" w:date="2023-09-20T12:53:00Z">
        <w:r>
          <w:t>.</w:t>
        </w:r>
      </w:ins>
    </w:p>
    <w:p w14:paraId="759F1116" w14:textId="74984E8C" w:rsidR="00650A5C" w:rsidRDefault="00650A5C" w:rsidP="00044FF5">
      <w:pPr>
        <w:pStyle w:val="B1"/>
      </w:pPr>
    </w:p>
    <w:p w14:paraId="5636ED33" w14:textId="77777777" w:rsidR="00044FF5" w:rsidRDefault="00044FF5" w:rsidP="00044FF5">
      <w:r>
        <w:t>Depending on the NG-RAN's preference to use multicast or unicast transport over N3mb and the availability of the LL SSM, step 5a or step 5b is executed.</w:t>
      </w:r>
    </w:p>
    <w:p w14:paraId="1436A1B6" w14:textId="77777777" w:rsidR="00044FF5" w:rsidRPr="004F1190" w:rsidRDefault="00044FF5" w:rsidP="00044FF5">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EE670FA" w14:textId="77777777" w:rsidR="00044FF5" w:rsidRPr="004F1190" w:rsidRDefault="00044FF5" w:rsidP="00044FF5">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3988E097" w14:textId="77777777" w:rsidR="00044FF5" w:rsidRPr="004F1190" w:rsidRDefault="00044FF5" w:rsidP="00044FF5">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531CDC6B" w14:textId="77777777" w:rsidR="00044FF5" w:rsidRPr="004F1190" w:rsidRDefault="00044FF5" w:rsidP="00044FF5">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1540CD5D" w14:textId="77777777" w:rsidR="00044FF5" w:rsidRDefault="00044FF5" w:rsidP="00044FF5">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Namf_MBSBroadcast_ContextCreate</w:t>
      </w:r>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7213301D" w14:textId="77777777" w:rsidR="00044FF5" w:rsidRPr="004F1190" w:rsidRDefault="00044FF5" w:rsidP="00044FF5">
      <w:pPr>
        <w:pStyle w:val="B1"/>
        <w:rPr>
          <w:rFonts w:eastAsia="SimSun"/>
        </w:rPr>
      </w:pPr>
      <w:r>
        <w:lastRenderedPageBreak/>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6529C5BD" w14:textId="77777777" w:rsidR="00044FF5" w:rsidRDefault="00044FF5" w:rsidP="00044FF5">
      <w:pPr>
        <w:pStyle w:val="B1"/>
      </w:pPr>
      <w:r>
        <w:t>8a-8b.</w:t>
      </w:r>
      <w:r>
        <w:tab/>
        <w:t>If the AF subscribed to a Delivery Status Indication (see clause 7.3.5), the MB-SMF notifies the AF as specified in step 2 of clause 7.3.5. The MB-SMF notifies the AF The MB-SMF notifies the AF directly by invoking Nmbsmf_MBSSession_StatusNotify service operation, or the MB-SMF notifies the AF via NEF/MBSF (if deployed) by invoking Nmbsmf_MBSSession_StatusNotify service operation to the NEF/MBSF which then invokes Nnef_MBSSession_StatusNotify service operation to the AF.</w:t>
      </w:r>
    </w:p>
    <w:p w14:paraId="0E93D195" w14:textId="77777777" w:rsidR="00044FF5" w:rsidRPr="004F1190" w:rsidRDefault="00044FF5" w:rsidP="00044FF5">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7DC0683" w14:textId="77777777" w:rsidR="00044FF5" w:rsidRDefault="00044FF5" w:rsidP="00044FF5">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2EF2B113" w14:textId="77777777" w:rsidR="00044FF5" w:rsidRDefault="00044FF5" w:rsidP="00044FF5">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2F7FE571" w14:textId="77777777" w:rsidR="00044FF5" w:rsidRDefault="00044FF5" w:rsidP="00044FF5">
      <w:pPr>
        <w:pStyle w:val="B1"/>
      </w:pPr>
      <w:r>
        <w:t>12.</w:t>
      </w:r>
      <w:r>
        <w:tab/>
        <w:t>[Conditional] If N3mb unicast transport is to be used (i.e. N3mb DL Tunnel Info is present in the MBS Session Start Response message from AMF), the handling in MB-SMF and MB-UPF is the same as specified in step 8.</w:t>
      </w:r>
    </w:p>
    <w:p w14:paraId="5891FB16" w14:textId="77777777" w:rsidR="00044FF5" w:rsidRPr="004F1190" w:rsidRDefault="00044FF5" w:rsidP="00044FF5">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735A6F6E" w14:textId="77777777" w:rsidR="00044FF5" w:rsidRPr="004F1190" w:rsidRDefault="00044FF5" w:rsidP="00044FF5">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6F71B323" w14:textId="77777777" w:rsidR="00044FF5" w:rsidRPr="004F1190" w:rsidRDefault="00044FF5" w:rsidP="00044FF5">
      <w:pPr>
        <w:pStyle w:val="B1"/>
        <w:rPr>
          <w:lang w:eastAsia="ko-KR"/>
        </w:rPr>
      </w:pPr>
      <w:r w:rsidRPr="004F1190">
        <w:t>1</w:t>
      </w:r>
      <w:r>
        <w:t>5</w:t>
      </w:r>
      <w:r w:rsidRPr="004F1190">
        <w:t>.</w:t>
      </w:r>
      <w:r w:rsidRPr="004F1190">
        <w:tab/>
        <w:t>The NG-RAN transmits the received DL media stream using DL PTM resources.</w:t>
      </w:r>
    </w:p>
    <w:p w14:paraId="77F2405F" w14:textId="77777777" w:rsidR="00044FF5" w:rsidRDefault="00044FF5" w:rsidP="00044FF5">
      <w:pPr>
        <w:pStyle w:val="NO"/>
      </w:pPr>
      <w:r w:rsidRPr="004F1190">
        <w:t>NOTE</w:t>
      </w:r>
      <w:r>
        <w:t> 2</w:t>
      </w:r>
      <w:r w:rsidRPr="004F1190">
        <w:t>:</w:t>
      </w:r>
      <w:r w:rsidRPr="004F1190">
        <w:tab/>
        <w:t>Step 6-8 and 2-4 are comparable to step 2-5 and 6-7 in clause 7.2.1.4, respectively.</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5DF55B2" w14:textId="77777777" w:rsidR="009828F3" w:rsidRDefault="009828F3" w:rsidP="009828F3">
      <w:pPr>
        <w:pStyle w:val="Heading3"/>
        <w:rPr>
          <w:rFonts w:eastAsia="SimSun"/>
          <w:lang w:eastAsia="ko-KR"/>
        </w:rPr>
      </w:pPr>
      <w:bookmarkStart w:id="118" w:name="_Toc138249771"/>
      <w:r>
        <w:rPr>
          <w:lang w:eastAsia="ko-KR"/>
        </w:rPr>
        <w:t>7.3.3</w:t>
      </w:r>
      <w:r>
        <w:rPr>
          <w:lang w:eastAsia="ko-KR"/>
        </w:rPr>
        <w:tab/>
        <w:t>MBS Session Update for Broadcast</w:t>
      </w:r>
      <w:bookmarkEnd w:id="118"/>
    </w:p>
    <w:p w14:paraId="23E77751" w14:textId="77777777" w:rsidR="009828F3" w:rsidRDefault="009828F3" w:rsidP="009828F3">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01EF214E" w14:textId="77777777" w:rsidR="009828F3" w:rsidRDefault="009828F3" w:rsidP="009828F3">
      <w:pPr>
        <w:pStyle w:val="TH"/>
      </w:pPr>
      <w:r>
        <w:object w:dxaOrig="14550" w:dyaOrig="7710" w14:anchorId="0144C251">
          <v:shape id="_x0000_i1027" type="#_x0000_t75" style="width:480.3pt;height:265.95pt" o:ole="">
            <v:imagedata r:id="rId20" o:title=""/>
          </v:shape>
          <o:OLEObject Type="Embed" ProgID="Visio.Drawing.15" ShapeID="_x0000_i1027" DrawAspect="Content" ObjectID="_1758594674" r:id="rId21"/>
        </w:object>
      </w:r>
    </w:p>
    <w:p w14:paraId="4DDD6D2D" w14:textId="77777777" w:rsidR="009828F3" w:rsidRDefault="009828F3" w:rsidP="009828F3">
      <w:pPr>
        <w:pStyle w:val="TF"/>
      </w:pPr>
      <w:r>
        <w:t>Figure 7.3.3-1: MBS Session Update for Broadcast</w:t>
      </w:r>
    </w:p>
    <w:p w14:paraId="42B23EE5" w14:textId="77777777" w:rsidR="009828F3" w:rsidRDefault="009828F3" w:rsidP="009828F3">
      <w:pPr>
        <w:pStyle w:val="B1"/>
        <w:rPr>
          <w:lang w:val="en-US" w:eastAsia="zh-CN"/>
        </w:rPr>
      </w:pPr>
      <w:r>
        <w:rPr>
          <w:lang w:eastAsia="zh-CN"/>
        </w:rPr>
        <w:t>1.</w:t>
      </w:r>
      <w:r>
        <w:rPr>
          <w:lang w:eastAsia="zh-CN"/>
        </w:rPr>
        <w:tab/>
        <w:t>The AF starts MBS session update procedure by sending Nnef_MBSSession_Update Request to the NEF/MBSF with TMGI (steps 1-6 and steps 9-10 in Figure 7.1.1.6-1, or steps 1-12 and steps 15-16 in Figure 7.1.1.7-1).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4B23AA70" w14:textId="6F3BD936" w:rsidR="009828F3" w:rsidRPr="00663098" w:rsidRDefault="009828F3" w:rsidP="009828F3">
      <w:pPr>
        <w:pStyle w:val="B1"/>
        <w:rPr>
          <w:lang w:eastAsia="zh-CN"/>
        </w:rPr>
      </w:pPr>
      <w:r>
        <w:rPr>
          <w:lang w:eastAsia="zh-CN"/>
        </w:rPr>
        <w:t>2.</w:t>
      </w:r>
      <w:r>
        <w:rPr>
          <w:lang w:eastAsia="zh-CN"/>
        </w:rPr>
        <w:tab/>
        <w:t xml:space="preserve">The MB-SMF sends </w:t>
      </w:r>
      <w:r w:rsidRPr="00064632">
        <w:rPr>
          <w:lang w:eastAsia="zh-CN"/>
        </w:rPr>
        <w:t>Namf_MBSBroadcast_ContextUpdate</w:t>
      </w:r>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(MBS Session ID, [MBS QoS profile], [service area(s)], [Area Session ID(s)], [MBS IP Multicast Tunnel Info(s)], [MBS FSA ID(s)]),</w:t>
      </w:r>
      <w:r w:rsidRPr="00663098">
        <w:rPr>
          <w:lang w:eastAsia="zh-CN"/>
        </w:rPr>
        <w:t xml:space="preserve"> </w:t>
      </w:r>
      <w:r>
        <w:rPr>
          <w:lang w:eastAsia="zh-CN"/>
        </w:rPr>
        <w:t>[</w:t>
      </w:r>
      <w:r w:rsidRPr="00663098">
        <w:rPr>
          <w:lang w:eastAsia="zh-CN"/>
        </w:rPr>
        <w:t>updated MBS service area</w:t>
      </w:r>
      <w:r>
        <w:rPr>
          <w:lang w:eastAsia="zh-CN"/>
        </w:rPr>
        <w:t>]</w:t>
      </w:r>
      <w:ins w:id="119" w:author="Haris Zisimopoulos" w:date="2023-09-20T12:56:00Z">
        <w:r w:rsidR="002B2537">
          <w:rPr>
            <w:lang w:eastAsia="zh-CN"/>
          </w:rPr>
          <w:t xml:space="preserve">, </w:t>
        </w:r>
        <w:r w:rsidR="002B2537">
          <w:t>[</w:t>
        </w:r>
      </w:ins>
      <w:ins w:id="120" w:author="Haris Zisimopoulos" w:date="2023-10-12T05:14:00Z">
        <w:r w:rsidR="00482F44">
          <w:t xml:space="preserve">RedCap </w:t>
        </w:r>
        <w:r w:rsidR="00482F44" w:rsidRPr="003F453A">
          <w:t>UE support</w:t>
        </w:r>
      </w:ins>
      <w:ins w:id="121" w:author="Haris Zisimopoulos" w:date="2023-09-20T12:56:00Z">
        <w:r w:rsidR="002B2537">
          <w:t>]</w:t>
        </w:r>
      </w:ins>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324E5CF6" w14:textId="77777777" w:rsidR="009828F3" w:rsidRDefault="009828F3" w:rsidP="009828F3">
      <w:pPr>
        <w:pStyle w:val="B1"/>
        <w:rPr>
          <w:ins w:id="122" w:author="Haris Zisimopoulos" w:date="2023-09-20T12:56:00Z"/>
          <w:lang w:eastAsia="zh-CN"/>
        </w:rPr>
      </w:pPr>
      <w:r w:rsidRPr="00663098">
        <w:rPr>
          <w:lang w:eastAsia="zh-CN"/>
        </w:rPr>
        <w:tab/>
        <w:t xml:space="preserve">Depending on the change of the MBS service area, the MB-SMF may send </w:t>
      </w:r>
      <w:r w:rsidRPr="00064632">
        <w:rPr>
          <w:lang w:eastAsia="zh-CN"/>
        </w:rPr>
        <w:t>Namf_MBSBroadcast_ContextCreate</w:t>
      </w:r>
      <w:r w:rsidRPr="00663098" w:rsidDel="004E2F41">
        <w:rPr>
          <w:lang w:eastAsia="zh-CN"/>
        </w:rPr>
        <w:t xml:space="preserve"> </w:t>
      </w:r>
      <w:r w:rsidRPr="00663098">
        <w:rPr>
          <w:lang w:eastAsia="zh-CN"/>
        </w:rPr>
        <w:t xml:space="preserve">to some AMFs in the new MBS service area, </w:t>
      </w:r>
      <w:r w:rsidRPr="00064632">
        <w:rPr>
          <w:lang w:eastAsia="zh-CN"/>
        </w:rPr>
        <w:t>Namf_MBSBroadcast_ContextRelease</w:t>
      </w:r>
      <w:r>
        <w:rPr>
          <w:lang w:eastAsia="zh-CN"/>
        </w:rPr>
        <w:t xml:space="preserve"> to some other AMFs in the old MBS service area.</w:t>
      </w:r>
    </w:p>
    <w:p w14:paraId="60BFD3E5" w14:textId="31210ED4" w:rsidR="00977D7E" w:rsidRDefault="00977D7E" w:rsidP="00977D7E">
      <w:pPr>
        <w:pStyle w:val="B1"/>
        <w:ind w:firstLine="0"/>
        <w:rPr>
          <w:ins w:id="123" w:author="Haris Zisimopoulos" w:date="2023-10-11T07:35:00Z"/>
        </w:rPr>
      </w:pPr>
      <w:ins w:id="124" w:author="Haris Zisimopoulos" w:date="2023-10-11T07:35:00Z">
        <w:r>
          <w:t xml:space="preserve">If it is required to support RedCap UEs in the MBS Session indicated by the TMGI, the MB-SMF includes the </w:t>
        </w:r>
      </w:ins>
      <w:ins w:id="125" w:author="Haris Zisimopoulos" w:date="2023-10-12T05:15:00Z">
        <w:r w:rsidR="00482F44">
          <w:t xml:space="preserve">RedCap </w:t>
        </w:r>
        <w:r w:rsidR="00482F44" w:rsidRPr="003F453A">
          <w:t>UE support</w:t>
        </w:r>
        <w:r w:rsidR="00482F44">
          <w:t xml:space="preserve"> </w:t>
        </w:r>
      </w:ins>
      <w:ins w:id="126" w:author="Haris Zisimopoulos" w:date="2023-10-12T04:16:00Z">
        <w:r w:rsidR="00E675F4">
          <w:t xml:space="preserve">indication for MBS Broadcast </w:t>
        </w:r>
      </w:ins>
      <w:ins w:id="127" w:author="Haris Zisimopoulos" w:date="2023-10-11T07:35:00Z">
        <w:r>
          <w:t>in</w:t>
        </w:r>
        <w:r w:rsidRPr="004D427D">
          <w:t xml:space="preserve"> </w:t>
        </w:r>
        <w:r>
          <w:t>N2 SM information.</w:t>
        </w:r>
      </w:ins>
    </w:p>
    <w:p w14:paraId="35F6C2C6" w14:textId="51DD9E71" w:rsidR="00985C3F" w:rsidDel="00985C3F" w:rsidRDefault="00985C3F" w:rsidP="009828F3">
      <w:pPr>
        <w:pStyle w:val="B1"/>
        <w:rPr>
          <w:del w:id="128" w:author="Haris Zisimopoulos" w:date="2023-09-20T12:56:00Z"/>
          <w:lang w:eastAsia="zh-CN"/>
        </w:rPr>
      </w:pPr>
    </w:p>
    <w:p w14:paraId="03510DC8" w14:textId="77777777" w:rsidR="009828F3" w:rsidRDefault="009828F3" w:rsidP="009828F3">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578A5EE9" w14:textId="77777777" w:rsidR="009828F3" w:rsidRDefault="009828F3" w:rsidP="009828F3">
      <w:pPr>
        <w:pStyle w:val="B1"/>
        <w:rPr>
          <w:ins w:id="129" w:author="Haris Zisimopoulos" w:date="2023-09-20T12:57:00Z"/>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19AB9C63" w14:textId="5E392006" w:rsidR="00977D7E" w:rsidRDefault="00977D7E" w:rsidP="00977D7E">
      <w:pPr>
        <w:pStyle w:val="B1"/>
        <w:ind w:firstLine="0"/>
        <w:rPr>
          <w:ins w:id="130" w:author="Haris Zisimopoulos" w:date="2023-10-11T07:35:00Z"/>
        </w:rPr>
      </w:pPr>
      <w:ins w:id="131" w:author="Haris Zisimopoulos" w:date="2023-10-11T07:35:00Z">
        <w:r>
          <w:t xml:space="preserve">If N2 SM information contains </w:t>
        </w:r>
      </w:ins>
      <w:ins w:id="132" w:author="Haris Zisimopoulos" w:date="2023-10-12T05:15:00Z">
        <w:r w:rsidR="00482F44">
          <w:t xml:space="preserve">RedCap </w:t>
        </w:r>
        <w:r w:rsidR="00482F44" w:rsidRPr="003F453A">
          <w:t>UE support</w:t>
        </w:r>
        <w:r w:rsidR="00482F44">
          <w:t xml:space="preserve"> </w:t>
        </w:r>
      </w:ins>
      <w:ins w:id="133" w:author="Haris Zisimopoulos" w:date="2023-10-12T04:16:00Z">
        <w:r w:rsidR="00F76D4D">
          <w:t>indication for MBS Broadcast</w:t>
        </w:r>
      </w:ins>
      <w:ins w:id="134" w:author="Haris Zisimopoulos" w:date="2023-10-11T07:35:00Z">
        <w:r>
          <w:t>, the NG-RAN determines that the service indicated by the TMGI is expected to be received by RedCap UE and allocates the appropriate radio resources as defined in TS 38.331 [x].</w:t>
        </w:r>
      </w:ins>
    </w:p>
    <w:p w14:paraId="17B9E15B" w14:textId="4EBBD44F" w:rsidR="00246AE4" w:rsidDel="00977D7E" w:rsidRDefault="00246AE4" w:rsidP="009828F3">
      <w:pPr>
        <w:pStyle w:val="B1"/>
        <w:rPr>
          <w:del w:id="135" w:author="Haris Zisimopoulos" w:date="2023-10-11T07:35:00Z"/>
          <w:lang w:eastAsia="zh-CN"/>
        </w:rPr>
      </w:pPr>
    </w:p>
    <w:p w14:paraId="726805C2" w14:textId="77777777" w:rsidR="009828F3" w:rsidRDefault="009828F3" w:rsidP="009828F3">
      <w:pPr>
        <w:pStyle w:val="B1"/>
        <w:rPr>
          <w:lang w:eastAsia="ja-JP"/>
        </w:rPr>
      </w:pPr>
      <w:r>
        <w:rPr>
          <w:lang w:eastAsia="ja-JP"/>
        </w:rPr>
        <w:t>4.</w:t>
      </w:r>
      <w:r>
        <w:rPr>
          <w:lang w:eastAsia="ja-JP"/>
        </w:rPr>
        <w:tab/>
        <w:t>The NG-RAN updates MBS Session Context.</w:t>
      </w:r>
    </w:p>
    <w:p w14:paraId="1BB1D0A6" w14:textId="77777777" w:rsidR="009828F3" w:rsidRDefault="009828F3" w:rsidP="009828F3">
      <w:pPr>
        <w:pStyle w:val="B1"/>
        <w:rPr>
          <w:lang w:eastAsia="ja-JP"/>
        </w:rPr>
      </w:pPr>
      <w:r>
        <w:rPr>
          <w:lang w:eastAsia="ja-JP"/>
        </w:rPr>
        <w:lastRenderedPageBreak/>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0F9E3CCF" w14:textId="77777777" w:rsidR="009828F3" w:rsidRDefault="009828F3" w:rsidP="009828F3">
      <w:pPr>
        <w:pStyle w:val="B1"/>
        <w:rPr>
          <w:lang w:eastAsia="ja-JP"/>
        </w:rPr>
      </w:pPr>
      <w:r>
        <w:rPr>
          <w:lang w:eastAsia="ja-JP"/>
        </w:rPr>
        <w:t>6.</w:t>
      </w:r>
      <w:r>
        <w:rPr>
          <w:lang w:eastAsia="ja-JP"/>
        </w:rPr>
        <w:tab/>
        <w:t xml:space="preserve">The AMF sends </w:t>
      </w:r>
      <w:r>
        <w:t>Namf_MBSBroadcast_ContextUpdate</w:t>
      </w:r>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448F9622" w14:textId="77777777" w:rsidR="009828F3" w:rsidRDefault="009828F3" w:rsidP="009828F3">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537F7463" w14:textId="77777777" w:rsidR="009828F3" w:rsidRDefault="009828F3" w:rsidP="009828F3">
      <w:pPr>
        <w:pStyle w:val="B2"/>
      </w:pPr>
      <w:r>
        <w:t>-</w:t>
      </w:r>
      <w:r>
        <w:tab/>
        <w:t>In a deployment where NG-RAN nodes share a common user plane entity, the MB-SMF perform as following:</w:t>
      </w:r>
    </w:p>
    <w:p w14:paraId="5BA0D23B" w14:textId="77777777" w:rsidR="009828F3" w:rsidRDefault="009828F3" w:rsidP="009828F3">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43ADFA39" w14:textId="77777777" w:rsidR="009828F3" w:rsidRDefault="009828F3" w:rsidP="009828F3">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04653FEB" w14:textId="77777777" w:rsidR="009828F3" w:rsidRDefault="009828F3" w:rsidP="009828F3">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3B51BA5E" w14:textId="77777777" w:rsidR="009828F3" w:rsidRDefault="009828F3" w:rsidP="009828F3">
      <w:pPr>
        <w:pStyle w:val="B1"/>
        <w:rPr>
          <w:lang w:eastAsia="ja-JP"/>
        </w:rPr>
      </w:pPr>
      <w:r>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49677121" w14:textId="77777777" w:rsidR="009828F3" w:rsidRDefault="009828F3" w:rsidP="009828F3">
      <w:pPr>
        <w:pStyle w:val="B1"/>
        <w:rPr>
          <w:lang w:eastAsia="ja-JP"/>
        </w:rPr>
      </w:pPr>
      <w:r>
        <w:rPr>
          <w:lang w:eastAsia="ja-JP"/>
        </w:rPr>
        <w:t>7.</w:t>
      </w:r>
      <w:r>
        <w:rPr>
          <w:lang w:eastAsia="ja-JP"/>
        </w:rPr>
        <w:tab/>
        <w:t>The NG-RAN updates the MBS Session. It takes place in parallel with step 5 to step 6.</w:t>
      </w:r>
    </w:p>
    <w:p w14:paraId="206BD5AF" w14:textId="77777777" w:rsidR="009828F3" w:rsidRDefault="009828F3" w:rsidP="009828F3">
      <w:pPr>
        <w:pStyle w:val="B1"/>
        <w:rPr>
          <w:lang w:eastAsia="ja-JP"/>
        </w:rPr>
      </w:pPr>
      <w:r>
        <w:rPr>
          <w:lang w:eastAsia="ja-JP"/>
        </w:rPr>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63F1541E" w14:textId="77777777" w:rsidR="009828F3" w:rsidRDefault="009828F3" w:rsidP="009828F3">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 If received from NG-RAN node, the N3mb DL Tunnel Info and corresponding NG-RAN ID are included in the request.</w:t>
      </w:r>
    </w:p>
    <w:p w14:paraId="3C34EFEB" w14:textId="77777777" w:rsidR="009828F3" w:rsidRDefault="009828F3" w:rsidP="009828F3">
      <w:pPr>
        <w:pStyle w:val="B1"/>
        <w:rPr>
          <w:rFonts w:eastAsia="DengXian"/>
        </w:rPr>
      </w:pPr>
      <w:r>
        <w:rPr>
          <w:rFonts w:eastAsia="DengXian"/>
        </w:rPr>
        <w:t>10.</w:t>
      </w:r>
      <w:r>
        <w:rPr>
          <w:rFonts w:eastAsia="DengXian"/>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7D31EAF6" w14:textId="77777777" w:rsidR="00682397" w:rsidRPr="00FC7455" w:rsidRDefault="00682397" w:rsidP="0068239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6" w:name="_Toc138249801"/>
      <w:bookmarkStart w:id="137" w:name="_Toc59101090"/>
      <w:bookmarkStart w:id="138" w:name="_Toc51835264"/>
      <w:bookmarkStart w:id="139" w:name="_Toc47593177"/>
      <w:bookmarkStart w:id="140" w:name="_Toc45193545"/>
      <w:bookmarkStart w:id="141" w:name="_Toc36192442"/>
      <w:bookmarkStart w:id="142" w:name="_Toc27895339"/>
      <w:bookmarkStart w:id="143" w:name="_Toc20204633"/>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575C66D2" w14:textId="77777777" w:rsidR="00CD096D" w:rsidRDefault="00CD096D" w:rsidP="00CD096D">
      <w:pPr>
        <w:pStyle w:val="Heading4"/>
        <w:rPr>
          <w:lang w:eastAsia="zh-CN"/>
        </w:rPr>
      </w:pPr>
      <w:r>
        <w:rPr>
          <w:lang w:eastAsia="zh-CN"/>
        </w:rPr>
        <w:t>9.1.3.6</w:t>
      </w:r>
      <w:r>
        <w:rPr>
          <w:lang w:eastAsia="zh-CN"/>
        </w:rPr>
        <w:tab/>
        <w:t>Nmbsmf_MBSSession_Create service operation</w:t>
      </w:r>
      <w:bookmarkEnd w:id="136"/>
      <w:bookmarkEnd w:id="137"/>
      <w:bookmarkEnd w:id="138"/>
      <w:bookmarkEnd w:id="139"/>
      <w:bookmarkEnd w:id="140"/>
      <w:bookmarkEnd w:id="141"/>
      <w:bookmarkEnd w:id="142"/>
      <w:bookmarkEnd w:id="143"/>
    </w:p>
    <w:p w14:paraId="0EE17616" w14:textId="77777777" w:rsidR="00CD096D" w:rsidRDefault="00CD096D" w:rsidP="00CD096D">
      <w:r>
        <w:rPr>
          <w:b/>
        </w:rPr>
        <w:t>Service operation name:</w:t>
      </w:r>
      <w:r>
        <w:t xml:space="preserve"> N</w:t>
      </w:r>
      <w:r>
        <w:rPr>
          <w:lang w:eastAsia="zh-CN"/>
        </w:rPr>
        <w:t>mb</w:t>
      </w:r>
      <w:r>
        <w:t>smf_</w:t>
      </w:r>
      <w:r>
        <w:rPr>
          <w:lang w:eastAsia="zh-CN"/>
        </w:rPr>
        <w:t>MB</w:t>
      </w:r>
      <w:r>
        <w:t>SSession_Create</w:t>
      </w:r>
    </w:p>
    <w:p w14:paraId="7A7BDDC4" w14:textId="77777777" w:rsidR="00CD096D" w:rsidRDefault="00CD096D" w:rsidP="00CD096D">
      <w:r>
        <w:rPr>
          <w:b/>
        </w:rPr>
        <w:lastRenderedPageBreak/>
        <w:t xml:space="preserve">Description: </w:t>
      </w:r>
      <w:r>
        <w:t>Create</w:t>
      </w:r>
      <w:r>
        <w:rPr>
          <w:lang w:eastAsia="zh-CN"/>
        </w:rPr>
        <w:t xml:space="preserve"> a new multicast session or broadcast s</w:t>
      </w:r>
      <w:r>
        <w:t>ession</w:t>
      </w:r>
      <w:r>
        <w:rPr>
          <w:lang w:eastAsia="zh-CN"/>
        </w:rPr>
        <w:t>, or for a location dependent MBS session, the part of the MBS session within a service area. Optionally subscribe to notifications for this MBS session.</w:t>
      </w:r>
    </w:p>
    <w:p w14:paraId="7CF795BF" w14:textId="77777777" w:rsidR="00CD096D" w:rsidRDefault="00CD096D" w:rsidP="00CD096D">
      <w:r>
        <w:rPr>
          <w:b/>
        </w:rPr>
        <w:t>Input, Required:</w:t>
      </w:r>
      <w:r>
        <w:rPr>
          <w:lang w:eastAsia="zh-CN"/>
        </w:rPr>
        <w:t xml:space="preserve"> MBS</w:t>
      </w:r>
      <w:r>
        <w:t xml:space="preserve"> Session ID</w:t>
      </w:r>
      <w:r>
        <w:rPr>
          <w:lang w:eastAsia="zh-CN"/>
        </w:rPr>
        <w:t xml:space="preserve"> (SSM or TMGI) or TMGI allocation request, MBS Service Type (multicast or broadcast).</w:t>
      </w:r>
    </w:p>
    <w:p w14:paraId="4138AFCE" w14:textId="1163ED4E" w:rsidR="00CD096D" w:rsidRDefault="00CD096D" w:rsidP="00CD096D">
      <w:pPr>
        <w:rPr>
          <w:lang w:eastAsia="zh-CN"/>
        </w:rPr>
      </w:pPr>
      <w:r>
        <w:rPr>
          <w:b/>
        </w:rPr>
        <w:t>Input, Optional:</w:t>
      </w:r>
      <w:r>
        <w:t xml:space="preserve"> DNN</w:t>
      </w:r>
      <w:r>
        <w:rPr>
          <w:lang w:eastAsia="zh-CN"/>
        </w:rPr>
        <w:t>,</w:t>
      </w:r>
      <w:r>
        <w:t xml:space="preserve"> S-NSSAI, </w:t>
      </w:r>
      <w:r>
        <w:rPr>
          <w:lang w:eastAsia="zh-CN"/>
        </w:rPr>
        <w:t>MBS service area, MBS Service Information (as defined in clause 6.14),</w:t>
      </w:r>
      <w:r>
        <w:t xml:space="preserve"> </w:t>
      </w:r>
      <w:r>
        <w:rPr>
          <w:rFonts w:eastAsia="Times New Roman"/>
          <w:lang w:eastAsia="zh-CN"/>
        </w:rPr>
        <w:t>Input Transport Address Request, MBS start time, MBS termination time</w:t>
      </w:r>
      <w:ins w:id="144" w:author="Huawei user" w:date="2023-09-11T18:18:00Z">
        <w:r>
          <w:rPr>
            <w:rFonts w:eastAsia="Times New Roman"/>
            <w:lang w:eastAsia="zh-CN"/>
          </w:rPr>
          <w:t xml:space="preserve">, </w:t>
        </w:r>
      </w:ins>
      <w:ins w:id="145" w:author="Haris Zisimopoulos" w:date="2023-10-12T05:15:00Z">
        <w:r w:rsidR="00D54073">
          <w:t xml:space="preserve">RedCap </w:t>
        </w:r>
        <w:r w:rsidR="00D54073" w:rsidRPr="003F453A">
          <w:t>UE support</w:t>
        </w:r>
        <w:r w:rsidR="00D54073">
          <w:rPr>
            <w:rFonts w:eastAsia="Times New Roman"/>
            <w:lang w:eastAsia="zh-CN"/>
          </w:rPr>
          <w:t xml:space="preserve"> </w:t>
        </w:r>
      </w:ins>
      <w:ins w:id="146" w:author="Huawei user" w:date="2023-09-11T18:18:00Z">
        <w:r>
          <w:rPr>
            <w:rFonts w:eastAsia="Times New Roman"/>
            <w:lang w:eastAsia="zh-CN"/>
          </w:rPr>
          <w:t>(as defined in clause 6.</w:t>
        </w:r>
      </w:ins>
      <w:ins w:id="147" w:author="Haris Zisimopoulos" w:date="2023-10-11T23:37:00Z">
        <w:r w:rsidR="0070709C">
          <w:rPr>
            <w:rFonts w:eastAsia="Times New Roman"/>
            <w:lang w:eastAsia="zh-CN"/>
          </w:rPr>
          <w:t>x</w:t>
        </w:r>
      </w:ins>
      <w:ins w:id="148" w:author="Huawei user" w:date="2023-09-11T18:18:00Z">
        <w:r>
          <w:rPr>
            <w:rFonts w:eastAsia="Times New Roman"/>
            <w:lang w:eastAsia="zh-CN"/>
          </w:rPr>
          <w:t>)</w:t>
        </w:r>
      </w:ins>
      <w:r>
        <w:rPr>
          <w:lang w:eastAsia="zh-CN"/>
        </w:rPr>
        <w:t>.</w:t>
      </w:r>
      <w:r>
        <w:t xml:space="preserve"> For a multicast session, indication that any UE may join, multicast session security context</w:t>
      </w:r>
      <w:r>
        <w:rPr>
          <w:lang w:eastAsia="zh-CN"/>
        </w:rPr>
        <w:t xml:space="preserve">. For a broadcast session, MBS FSA ID(s). For subscription to notifications event ID(s), Notification Target Address, </w:t>
      </w:r>
      <w:bookmarkStart w:id="149" w:name="_Hlk145341913"/>
      <w:r>
        <w:rPr>
          <w:lang w:eastAsia="zh-CN"/>
        </w:rPr>
        <w:t>Request for location dependent MBS session</w:t>
      </w:r>
      <w:bookmarkEnd w:id="149"/>
      <w:r>
        <w:rPr>
          <w:lang w:eastAsia="zh-CN"/>
        </w:rPr>
        <w:t>, Associated Session ID for resource sharing across broadcast MBS Sessions during network sharing</w:t>
      </w:r>
      <w:r>
        <w:t>.</w:t>
      </w:r>
    </w:p>
    <w:p w14:paraId="36BD4F92" w14:textId="77777777" w:rsidR="00CD096D" w:rsidRDefault="00CD096D" w:rsidP="00CD096D">
      <w:r>
        <w:rPr>
          <w:b/>
        </w:rPr>
        <w:t xml:space="preserve">Output, Required: </w:t>
      </w:r>
      <w:r>
        <w:t>Result</w:t>
      </w:r>
      <w:r>
        <w:rPr>
          <w:lang w:eastAsia="zh-CN"/>
        </w:rPr>
        <w:t xml:space="preserve"> Indication</w:t>
      </w:r>
      <w:r>
        <w:t>.</w:t>
      </w:r>
    </w:p>
    <w:p w14:paraId="17A276CC" w14:textId="77777777" w:rsidR="00CD096D" w:rsidRDefault="00CD096D" w:rsidP="00CD096D">
      <w:pPr>
        <w:rPr>
          <w:rFonts w:ascii="Arial" w:hAnsi="Arial" w:cs="Arial"/>
          <w:sz w:val="28"/>
          <w:szCs w:val="28"/>
          <w:lang w:val="en-US" w:eastAsia="zh-CN"/>
        </w:rPr>
      </w:pPr>
      <w:r>
        <w:rPr>
          <w:b/>
        </w:rPr>
        <w:t>Output, Optional:</w:t>
      </w:r>
      <w:r>
        <w:t xml:space="preserve"> </w:t>
      </w:r>
      <w:r>
        <w:rPr>
          <w:lang w:eastAsia="zh-CN"/>
        </w:rPr>
        <w:t>TMGI, NID, Expiry Time of the TMGI</w:t>
      </w:r>
      <w:r>
        <w:t xml:space="preserve">, Cause, </w:t>
      </w:r>
      <w:r>
        <w:rPr>
          <w:lang w:eastAsia="zh-CN"/>
        </w:rPr>
        <w:t>MB-UPF tunnel info, MBS FSA ID(s), Area Session ID.</w:t>
      </w:r>
    </w:p>
    <w:p w14:paraId="21895F4D" w14:textId="77777777" w:rsidR="0070709C" w:rsidRPr="00FC7455"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50" w:name="_Toc138249840"/>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67AF1098" w14:textId="77777777" w:rsidR="0070709C" w:rsidRDefault="0070709C" w:rsidP="0070709C">
      <w:pPr>
        <w:pStyle w:val="Heading4"/>
        <w:rPr>
          <w:lang w:eastAsia="zh-CN"/>
        </w:rPr>
      </w:pPr>
      <w:r>
        <w:rPr>
          <w:lang w:eastAsia="zh-CN"/>
        </w:rPr>
        <w:t>9.4.3.2</w:t>
      </w:r>
      <w:r>
        <w:rPr>
          <w:lang w:eastAsia="zh-CN"/>
        </w:rPr>
        <w:tab/>
        <w:t>Nnef_MBSSession_Create service operation</w:t>
      </w:r>
      <w:bookmarkEnd w:id="150"/>
    </w:p>
    <w:p w14:paraId="421C7328" w14:textId="77777777" w:rsidR="0070709C" w:rsidRDefault="0070709C" w:rsidP="0070709C">
      <w:r>
        <w:rPr>
          <w:b/>
        </w:rPr>
        <w:t>Service operation name:</w:t>
      </w:r>
      <w:r>
        <w:t xml:space="preserve"> Nnef_</w:t>
      </w:r>
      <w:r>
        <w:rPr>
          <w:lang w:eastAsia="zh-CN"/>
        </w:rPr>
        <w:t>MBS</w:t>
      </w:r>
      <w:r>
        <w:t>Session_Create</w:t>
      </w:r>
    </w:p>
    <w:p w14:paraId="587A9A80" w14:textId="77777777" w:rsidR="0070709C" w:rsidRDefault="0070709C" w:rsidP="0070709C">
      <w:r>
        <w:rPr>
          <w:b/>
        </w:rPr>
        <w:t xml:space="preserve">Description: </w:t>
      </w:r>
      <w:r>
        <w:t>Create</w:t>
      </w:r>
      <w:r>
        <w:rPr>
          <w:lang w:eastAsia="zh-CN"/>
        </w:rPr>
        <w:t xml:space="preserve"> a new multicast session or broadcast s</w:t>
      </w:r>
      <w:r>
        <w:t>ession, or for a location dependent MBS session, the part of the MBS session within a service area</w:t>
      </w:r>
      <w:r>
        <w:rPr>
          <w:lang w:eastAsia="zh-CN"/>
        </w:rPr>
        <w:t>. Optionally implicitly subscribe to notifications for this MBS session.</w:t>
      </w:r>
    </w:p>
    <w:p w14:paraId="7285F996" w14:textId="77777777" w:rsidR="0070709C" w:rsidRDefault="0070709C" w:rsidP="0070709C">
      <w:r>
        <w:rPr>
          <w:b/>
        </w:rPr>
        <w:t>Input, Required:</w:t>
      </w:r>
      <w:r>
        <w:rPr>
          <w:lang w:eastAsia="zh-CN"/>
        </w:rPr>
        <w:t xml:space="preserve"> MBS</w:t>
      </w:r>
      <w:r>
        <w:t xml:space="preserve"> Session ID</w:t>
      </w:r>
      <w:r>
        <w:rPr>
          <w:lang w:eastAsia="zh-CN"/>
        </w:rPr>
        <w:t xml:space="preserve"> (SSM or TMGI) or TMGI allocation request, MBS Service Type (broadcast or multicast).</w:t>
      </w:r>
    </w:p>
    <w:p w14:paraId="18C4EE93" w14:textId="074830FA" w:rsidR="0070709C" w:rsidRDefault="0070709C" w:rsidP="0070709C">
      <w:pPr>
        <w:rPr>
          <w:lang w:eastAsia="zh-CN"/>
        </w:rPr>
      </w:pPr>
      <w:r>
        <w:rPr>
          <w:b/>
        </w:rPr>
        <w:t>Input, Optional:</w:t>
      </w:r>
      <w:r>
        <w:t xml:space="preserve"> </w:t>
      </w:r>
      <w:r>
        <w:rPr>
          <w:lang w:eastAsia="zh-CN"/>
        </w:rPr>
        <w:t xml:space="preserve">MBS service area (mandatory for broadcast. Can be </w:t>
      </w:r>
      <w:r>
        <w:t>Cell ID list and/or TAI list, or geographical area information, or civic address information</w:t>
      </w:r>
      <w:r>
        <w:rPr>
          <w:lang w:eastAsia="zh-CN"/>
        </w:rPr>
        <w:t>), MBS start time, MBS stop time, MBS Service Information (as defined in clause 6.14),</w:t>
      </w:r>
      <w:r>
        <w:t xml:space="preserve"> </w:t>
      </w:r>
      <w:r>
        <w:rPr>
          <w:rFonts w:eastAsia="Times New Roman"/>
          <w:lang w:eastAsia="zh-CN"/>
        </w:rPr>
        <w:t>Input Transport Address Request</w:t>
      </w:r>
      <w:r>
        <w:rPr>
          <w:lang w:eastAsia="zh-CN"/>
        </w:rPr>
        <w:t xml:space="preserve">, session state (Active/Inactive), for subscription to notifications </w:t>
      </w:r>
      <w:r>
        <w:t>notification target address</w:t>
      </w:r>
      <w:ins w:id="151" w:author="Huawei user" w:date="2023-09-11T18:18:00Z">
        <w:r>
          <w:rPr>
            <w:rFonts w:eastAsia="Times New Roman"/>
            <w:lang w:eastAsia="zh-CN"/>
          </w:rPr>
          <w:t xml:space="preserve">, </w:t>
        </w:r>
      </w:ins>
      <w:ins w:id="152" w:author="Haris Zisimopoulos" w:date="2023-10-12T05:16:00Z">
        <w:r w:rsidR="00D54073">
          <w:t xml:space="preserve">RedCap </w:t>
        </w:r>
        <w:r w:rsidR="00D54073" w:rsidRPr="003F453A">
          <w:t>UE support</w:t>
        </w:r>
        <w:r w:rsidR="00D54073">
          <w:rPr>
            <w:rFonts w:eastAsia="Times New Roman"/>
            <w:lang w:eastAsia="zh-CN"/>
          </w:rPr>
          <w:t xml:space="preserve"> </w:t>
        </w:r>
      </w:ins>
      <w:ins w:id="153" w:author="Huawei user" w:date="2023-09-11T18:18:00Z">
        <w:r>
          <w:rPr>
            <w:rFonts w:eastAsia="Times New Roman"/>
            <w:lang w:eastAsia="zh-CN"/>
          </w:rPr>
          <w:t>(as defined in clause 6.</w:t>
        </w:r>
      </w:ins>
      <w:ins w:id="154" w:author="Haris Zisimopoulos" w:date="2023-10-11T23:36:00Z">
        <w:r>
          <w:rPr>
            <w:rFonts w:eastAsia="Times New Roman"/>
            <w:lang w:eastAsia="zh-CN"/>
          </w:rPr>
          <w:t>x</w:t>
        </w:r>
      </w:ins>
      <w:ins w:id="155" w:author="Huawei user" w:date="2023-09-11T18:18:00Z">
        <w:r>
          <w:rPr>
            <w:rFonts w:eastAsia="Times New Roman"/>
            <w:lang w:eastAsia="zh-CN"/>
          </w:rPr>
          <w:t>)</w:t>
        </w:r>
      </w:ins>
      <w:r>
        <w:t>.</w:t>
      </w:r>
      <w:r>
        <w:rPr>
          <w:lang w:eastAsia="zh-CN"/>
        </w:rPr>
        <w:t xml:space="preserve"> </w:t>
      </w:r>
      <w:r>
        <w:t>For a multicast session, indication that any UE may join the multicast session. Request for location dependent MBS session. For a broadcast session, MBS FSA ID(s), Associated Session ID for resource sharing across broadcast MBS Sessions during network sharing.</w:t>
      </w:r>
    </w:p>
    <w:p w14:paraId="56013346" w14:textId="77777777" w:rsidR="0070709C" w:rsidRDefault="0070709C" w:rsidP="0070709C">
      <w:r>
        <w:rPr>
          <w:b/>
        </w:rPr>
        <w:t xml:space="preserve">Output, Required: </w:t>
      </w:r>
      <w:r>
        <w:t>Result</w:t>
      </w:r>
      <w:r>
        <w:rPr>
          <w:lang w:eastAsia="zh-CN"/>
        </w:rPr>
        <w:t xml:space="preserve"> Indication</w:t>
      </w:r>
      <w:r>
        <w:t>.</w:t>
      </w:r>
    </w:p>
    <w:p w14:paraId="0718F547" w14:textId="77777777" w:rsidR="0070709C" w:rsidRDefault="0070709C" w:rsidP="0070709C">
      <w:pPr>
        <w:rPr>
          <w:lang w:eastAsia="zh-CN"/>
        </w:rPr>
      </w:pPr>
      <w:r>
        <w:rPr>
          <w:b/>
        </w:rPr>
        <w:t>Output, Optional:</w:t>
      </w:r>
      <w:r>
        <w:t xml:space="preserve"> </w:t>
      </w:r>
      <w:r>
        <w:rPr>
          <w:lang w:eastAsia="zh-CN"/>
        </w:rPr>
        <w:t>TMGI</w:t>
      </w:r>
      <w:r>
        <w:t xml:space="preserve">, NID, Cause, </w:t>
      </w:r>
      <w:r>
        <w:rPr>
          <w:lang w:eastAsia="zh-CN"/>
        </w:rPr>
        <w:t>MB-UPF tunnel info, MBS FSA ID(s), Area Session ID.</w:t>
      </w:r>
    </w:p>
    <w:p w14:paraId="74C07066" w14:textId="77777777" w:rsidR="00CD096D" w:rsidRPr="0070709C" w:rsidRDefault="00CD096D" w:rsidP="00CD096D"/>
    <w:bookmarkEnd w:id="1"/>
    <w:bookmarkEnd w:id="2"/>
    <w:bookmarkEnd w:id="3"/>
    <w:bookmarkEnd w:id="4"/>
    <w:bookmarkEnd w:id="5"/>
    <w:bookmarkEnd w:id="6"/>
    <w:bookmarkEnd w:id="7"/>
    <w:bookmarkEnd w:id="8"/>
    <w:bookmarkEnd w:id="9"/>
    <w:bookmarkEnd w:id="10"/>
    <w:p w14:paraId="35469A68" w14:textId="21F1D25C"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18C4F" w14:textId="77777777" w:rsidR="003048E4" w:rsidRDefault="003048E4">
      <w:r>
        <w:separator/>
      </w:r>
    </w:p>
  </w:endnote>
  <w:endnote w:type="continuationSeparator" w:id="0">
    <w:p w14:paraId="685BA7C3" w14:textId="77777777" w:rsidR="003048E4" w:rsidRDefault="00304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2916F" w14:textId="77777777" w:rsidR="003048E4" w:rsidRDefault="003048E4">
      <w:r>
        <w:separator/>
      </w:r>
    </w:p>
  </w:footnote>
  <w:footnote w:type="continuationSeparator" w:id="0">
    <w:p w14:paraId="44B471B9" w14:textId="77777777" w:rsidR="003048E4" w:rsidRDefault="00304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E2F1C0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40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8F36DA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40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D8585B"/>
    <w:multiLevelType w:val="hybridMultilevel"/>
    <w:tmpl w:val="AE6E678A"/>
    <w:lvl w:ilvl="0" w:tplc="767269DA">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6"/>
  </w:num>
  <w:num w:numId="18" w16cid:durableId="152879047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Dario Serafino Tonesi">
    <w15:presenceInfo w15:providerId="AD" w15:userId="S::dtonesi@qti.qualcomm.com::6d103109-cf3a-48ef-be5b-21be2a90073b"/>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644E"/>
    <w:rsid w:val="0003154D"/>
    <w:rsid w:val="00031BCA"/>
    <w:rsid w:val="00031C29"/>
    <w:rsid w:val="00033397"/>
    <w:rsid w:val="00037E5F"/>
    <w:rsid w:val="00040095"/>
    <w:rsid w:val="00040809"/>
    <w:rsid w:val="00042FFE"/>
    <w:rsid w:val="00043418"/>
    <w:rsid w:val="000437F4"/>
    <w:rsid w:val="00044FF5"/>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041C"/>
    <w:rsid w:val="000C2D12"/>
    <w:rsid w:val="000C5552"/>
    <w:rsid w:val="000C710D"/>
    <w:rsid w:val="000D1156"/>
    <w:rsid w:val="000D1647"/>
    <w:rsid w:val="000D17E0"/>
    <w:rsid w:val="000D25E8"/>
    <w:rsid w:val="000D280C"/>
    <w:rsid w:val="000D4025"/>
    <w:rsid w:val="000D4707"/>
    <w:rsid w:val="000D47C4"/>
    <w:rsid w:val="000D48F8"/>
    <w:rsid w:val="000D4995"/>
    <w:rsid w:val="000D58AB"/>
    <w:rsid w:val="000D5E4C"/>
    <w:rsid w:val="000E19EE"/>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3CD7"/>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6CC1"/>
    <w:rsid w:val="00157E9D"/>
    <w:rsid w:val="00162713"/>
    <w:rsid w:val="00163A29"/>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7C9"/>
    <w:rsid w:val="001B582E"/>
    <w:rsid w:val="001B5F78"/>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2B5E"/>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29FF"/>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75F2"/>
    <w:rsid w:val="002402D6"/>
    <w:rsid w:val="00244CB9"/>
    <w:rsid w:val="002450AE"/>
    <w:rsid w:val="00246AE4"/>
    <w:rsid w:val="002521AF"/>
    <w:rsid w:val="00260DC6"/>
    <w:rsid w:val="00262ABA"/>
    <w:rsid w:val="00262D9A"/>
    <w:rsid w:val="00263FFB"/>
    <w:rsid w:val="0026463D"/>
    <w:rsid w:val="002648EA"/>
    <w:rsid w:val="0026684F"/>
    <w:rsid w:val="00267EAE"/>
    <w:rsid w:val="00270495"/>
    <w:rsid w:val="00270B97"/>
    <w:rsid w:val="00271A67"/>
    <w:rsid w:val="00273014"/>
    <w:rsid w:val="00275BBE"/>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7BA"/>
    <w:rsid w:val="002A49BD"/>
    <w:rsid w:val="002A5CA9"/>
    <w:rsid w:val="002A72ED"/>
    <w:rsid w:val="002A7D5D"/>
    <w:rsid w:val="002B2537"/>
    <w:rsid w:val="002B3875"/>
    <w:rsid w:val="002B43CB"/>
    <w:rsid w:val="002B4BE8"/>
    <w:rsid w:val="002B4D2E"/>
    <w:rsid w:val="002B6889"/>
    <w:rsid w:val="002B744D"/>
    <w:rsid w:val="002B77C4"/>
    <w:rsid w:val="002C3C81"/>
    <w:rsid w:val="002C60B6"/>
    <w:rsid w:val="002C777C"/>
    <w:rsid w:val="002D08CF"/>
    <w:rsid w:val="002D5B56"/>
    <w:rsid w:val="002E3821"/>
    <w:rsid w:val="002F1F79"/>
    <w:rsid w:val="002F22AC"/>
    <w:rsid w:val="002F48EE"/>
    <w:rsid w:val="00303EED"/>
    <w:rsid w:val="003044C6"/>
    <w:rsid w:val="003048E4"/>
    <w:rsid w:val="00304C1F"/>
    <w:rsid w:val="00306CF8"/>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596B"/>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453A"/>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2E60"/>
    <w:rsid w:val="00482F44"/>
    <w:rsid w:val="0048375D"/>
    <w:rsid w:val="0048388F"/>
    <w:rsid w:val="00484249"/>
    <w:rsid w:val="00490934"/>
    <w:rsid w:val="00494A1A"/>
    <w:rsid w:val="00494C83"/>
    <w:rsid w:val="004962CB"/>
    <w:rsid w:val="004965F9"/>
    <w:rsid w:val="0049777D"/>
    <w:rsid w:val="00497F8F"/>
    <w:rsid w:val="004A0858"/>
    <w:rsid w:val="004A6088"/>
    <w:rsid w:val="004B1414"/>
    <w:rsid w:val="004B2D49"/>
    <w:rsid w:val="004B5F12"/>
    <w:rsid w:val="004B62BC"/>
    <w:rsid w:val="004C0960"/>
    <w:rsid w:val="004C4923"/>
    <w:rsid w:val="004C5F58"/>
    <w:rsid w:val="004D0132"/>
    <w:rsid w:val="004D1902"/>
    <w:rsid w:val="004D3578"/>
    <w:rsid w:val="004D427D"/>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881"/>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47F6"/>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5C"/>
    <w:rsid w:val="00650A9D"/>
    <w:rsid w:val="00652751"/>
    <w:rsid w:val="0065346A"/>
    <w:rsid w:val="006537F1"/>
    <w:rsid w:val="00655921"/>
    <w:rsid w:val="00656CCE"/>
    <w:rsid w:val="00663190"/>
    <w:rsid w:val="006632FA"/>
    <w:rsid w:val="00663374"/>
    <w:rsid w:val="00664B1D"/>
    <w:rsid w:val="00664C76"/>
    <w:rsid w:val="00666A77"/>
    <w:rsid w:val="0067045E"/>
    <w:rsid w:val="00670997"/>
    <w:rsid w:val="00670E7E"/>
    <w:rsid w:val="00672131"/>
    <w:rsid w:val="006726E1"/>
    <w:rsid w:val="0067580D"/>
    <w:rsid w:val="0067774E"/>
    <w:rsid w:val="00682397"/>
    <w:rsid w:val="00682809"/>
    <w:rsid w:val="00682FAB"/>
    <w:rsid w:val="00686637"/>
    <w:rsid w:val="006870B1"/>
    <w:rsid w:val="0069091B"/>
    <w:rsid w:val="006921DC"/>
    <w:rsid w:val="00695646"/>
    <w:rsid w:val="00695C16"/>
    <w:rsid w:val="00696889"/>
    <w:rsid w:val="00697DD8"/>
    <w:rsid w:val="006A533F"/>
    <w:rsid w:val="006A66EC"/>
    <w:rsid w:val="006B05D8"/>
    <w:rsid w:val="006B11EE"/>
    <w:rsid w:val="006B223C"/>
    <w:rsid w:val="006B4FA8"/>
    <w:rsid w:val="006C129B"/>
    <w:rsid w:val="006C5803"/>
    <w:rsid w:val="006C7C4A"/>
    <w:rsid w:val="006D009D"/>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6F95"/>
    <w:rsid w:val="006F7EC0"/>
    <w:rsid w:val="00704D32"/>
    <w:rsid w:val="00704E88"/>
    <w:rsid w:val="0070530E"/>
    <w:rsid w:val="00705703"/>
    <w:rsid w:val="0070709C"/>
    <w:rsid w:val="0070757B"/>
    <w:rsid w:val="00707F29"/>
    <w:rsid w:val="00711A10"/>
    <w:rsid w:val="007129A4"/>
    <w:rsid w:val="00712AAB"/>
    <w:rsid w:val="00712BCB"/>
    <w:rsid w:val="0071419F"/>
    <w:rsid w:val="00715CB9"/>
    <w:rsid w:val="0072279C"/>
    <w:rsid w:val="00723B94"/>
    <w:rsid w:val="007247CF"/>
    <w:rsid w:val="007270B8"/>
    <w:rsid w:val="007308ED"/>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4E78"/>
    <w:rsid w:val="007554DF"/>
    <w:rsid w:val="0075571C"/>
    <w:rsid w:val="00760328"/>
    <w:rsid w:val="0076052C"/>
    <w:rsid w:val="0076205A"/>
    <w:rsid w:val="0076414D"/>
    <w:rsid w:val="00771096"/>
    <w:rsid w:val="007713B1"/>
    <w:rsid w:val="007755E8"/>
    <w:rsid w:val="00777615"/>
    <w:rsid w:val="00777C1D"/>
    <w:rsid w:val="00780C0A"/>
    <w:rsid w:val="00781CFE"/>
    <w:rsid w:val="00781F0F"/>
    <w:rsid w:val="007823E8"/>
    <w:rsid w:val="00782A63"/>
    <w:rsid w:val="00782E73"/>
    <w:rsid w:val="00784267"/>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240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4CE"/>
    <w:rsid w:val="008314FB"/>
    <w:rsid w:val="0083168F"/>
    <w:rsid w:val="00832321"/>
    <w:rsid w:val="00833559"/>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3791"/>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1C7"/>
    <w:rsid w:val="008F7CAA"/>
    <w:rsid w:val="008F7D37"/>
    <w:rsid w:val="009008E8"/>
    <w:rsid w:val="0090271F"/>
    <w:rsid w:val="00902E23"/>
    <w:rsid w:val="009038E9"/>
    <w:rsid w:val="00903949"/>
    <w:rsid w:val="0091348E"/>
    <w:rsid w:val="009162B0"/>
    <w:rsid w:val="009174C8"/>
    <w:rsid w:val="00917CCB"/>
    <w:rsid w:val="00921104"/>
    <w:rsid w:val="00923F51"/>
    <w:rsid w:val="009337EB"/>
    <w:rsid w:val="00935124"/>
    <w:rsid w:val="0093680B"/>
    <w:rsid w:val="00937162"/>
    <w:rsid w:val="00937C40"/>
    <w:rsid w:val="00940F73"/>
    <w:rsid w:val="00942EC2"/>
    <w:rsid w:val="00942FC9"/>
    <w:rsid w:val="0094530C"/>
    <w:rsid w:val="00945D60"/>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77180"/>
    <w:rsid w:val="00977D7E"/>
    <w:rsid w:val="009811B9"/>
    <w:rsid w:val="009828F3"/>
    <w:rsid w:val="00983175"/>
    <w:rsid w:val="009851D3"/>
    <w:rsid w:val="00985983"/>
    <w:rsid w:val="00985985"/>
    <w:rsid w:val="00985C3F"/>
    <w:rsid w:val="0098629E"/>
    <w:rsid w:val="00991768"/>
    <w:rsid w:val="0099199E"/>
    <w:rsid w:val="009937A6"/>
    <w:rsid w:val="00995192"/>
    <w:rsid w:val="00996A2E"/>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3D12"/>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6BD1"/>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2C99"/>
    <w:rsid w:val="00AC3306"/>
    <w:rsid w:val="00AC37FC"/>
    <w:rsid w:val="00AC4DCC"/>
    <w:rsid w:val="00AC7094"/>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255E"/>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105"/>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7DD"/>
    <w:rsid w:val="00B7797C"/>
    <w:rsid w:val="00B8240E"/>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124"/>
    <w:rsid w:val="00BB39B6"/>
    <w:rsid w:val="00BB436B"/>
    <w:rsid w:val="00BB4A57"/>
    <w:rsid w:val="00BB51AD"/>
    <w:rsid w:val="00BC0F7D"/>
    <w:rsid w:val="00BC50D6"/>
    <w:rsid w:val="00BC7266"/>
    <w:rsid w:val="00BD2C89"/>
    <w:rsid w:val="00BD2D04"/>
    <w:rsid w:val="00BD2D56"/>
    <w:rsid w:val="00BD2E6D"/>
    <w:rsid w:val="00BD4B3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BF6DC4"/>
    <w:rsid w:val="00C009C4"/>
    <w:rsid w:val="00C06F9D"/>
    <w:rsid w:val="00C1018F"/>
    <w:rsid w:val="00C20287"/>
    <w:rsid w:val="00C207A7"/>
    <w:rsid w:val="00C221A9"/>
    <w:rsid w:val="00C22912"/>
    <w:rsid w:val="00C22A46"/>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E31"/>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6D"/>
    <w:rsid w:val="00CD2273"/>
    <w:rsid w:val="00CD31B0"/>
    <w:rsid w:val="00CD38FC"/>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35D12"/>
    <w:rsid w:val="00D35E17"/>
    <w:rsid w:val="00D453B9"/>
    <w:rsid w:val="00D4727F"/>
    <w:rsid w:val="00D509A5"/>
    <w:rsid w:val="00D51D9E"/>
    <w:rsid w:val="00D52DB7"/>
    <w:rsid w:val="00D531EB"/>
    <w:rsid w:val="00D54073"/>
    <w:rsid w:val="00D54FA1"/>
    <w:rsid w:val="00D56ED7"/>
    <w:rsid w:val="00D57F67"/>
    <w:rsid w:val="00D62251"/>
    <w:rsid w:val="00D65869"/>
    <w:rsid w:val="00D65A80"/>
    <w:rsid w:val="00D65F9C"/>
    <w:rsid w:val="00D70CD0"/>
    <w:rsid w:val="00D738D6"/>
    <w:rsid w:val="00D74F0C"/>
    <w:rsid w:val="00D755EB"/>
    <w:rsid w:val="00D77BF3"/>
    <w:rsid w:val="00D802EC"/>
    <w:rsid w:val="00D8258F"/>
    <w:rsid w:val="00D877E5"/>
    <w:rsid w:val="00D87E00"/>
    <w:rsid w:val="00D90257"/>
    <w:rsid w:val="00D9134D"/>
    <w:rsid w:val="00D92B3A"/>
    <w:rsid w:val="00D93FA8"/>
    <w:rsid w:val="00D94453"/>
    <w:rsid w:val="00D94BD9"/>
    <w:rsid w:val="00D94FA7"/>
    <w:rsid w:val="00D951A4"/>
    <w:rsid w:val="00D96327"/>
    <w:rsid w:val="00D97BB5"/>
    <w:rsid w:val="00DA0AB8"/>
    <w:rsid w:val="00DA4108"/>
    <w:rsid w:val="00DA74E1"/>
    <w:rsid w:val="00DA7A03"/>
    <w:rsid w:val="00DB1818"/>
    <w:rsid w:val="00DB28EA"/>
    <w:rsid w:val="00DB481D"/>
    <w:rsid w:val="00DB55FF"/>
    <w:rsid w:val="00DB6176"/>
    <w:rsid w:val="00DB7B98"/>
    <w:rsid w:val="00DC153E"/>
    <w:rsid w:val="00DC2A35"/>
    <w:rsid w:val="00DC309B"/>
    <w:rsid w:val="00DC4DA2"/>
    <w:rsid w:val="00DC5FA4"/>
    <w:rsid w:val="00DD09C1"/>
    <w:rsid w:val="00DD16A0"/>
    <w:rsid w:val="00DD184A"/>
    <w:rsid w:val="00DD40C1"/>
    <w:rsid w:val="00DD5D5A"/>
    <w:rsid w:val="00DE1933"/>
    <w:rsid w:val="00DE1ACE"/>
    <w:rsid w:val="00DE1DE5"/>
    <w:rsid w:val="00DE3BC3"/>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0CB6"/>
    <w:rsid w:val="00E52A8C"/>
    <w:rsid w:val="00E64AE4"/>
    <w:rsid w:val="00E64D11"/>
    <w:rsid w:val="00E65179"/>
    <w:rsid w:val="00E675F4"/>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4E66"/>
    <w:rsid w:val="00EC6757"/>
    <w:rsid w:val="00ED1C74"/>
    <w:rsid w:val="00ED411F"/>
    <w:rsid w:val="00ED433F"/>
    <w:rsid w:val="00EE28BA"/>
    <w:rsid w:val="00EE708F"/>
    <w:rsid w:val="00EE7699"/>
    <w:rsid w:val="00EF1B30"/>
    <w:rsid w:val="00EF1CFD"/>
    <w:rsid w:val="00EF38C3"/>
    <w:rsid w:val="00EF6EC0"/>
    <w:rsid w:val="00EF7150"/>
    <w:rsid w:val="00F007C5"/>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80C"/>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7F97"/>
    <w:rsid w:val="00F4187D"/>
    <w:rsid w:val="00F42F1E"/>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6D4D"/>
    <w:rsid w:val="00F90584"/>
    <w:rsid w:val="00F91862"/>
    <w:rsid w:val="00F931B5"/>
    <w:rsid w:val="00F96A00"/>
    <w:rsid w:val="00FA1266"/>
    <w:rsid w:val="00FA1984"/>
    <w:rsid w:val="00FA3680"/>
    <w:rsid w:val="00FB2204"/>
    <w:rsid w:val="00FB2620"/>
    <w:rsid w:val="00FB32B9"/>
    <w:rsid w:val="00FB5A6C"/>
    <w:rsid w:val="00FB6B7C"/>
    <w:rsid w:val="00FC1192"/>
    <w:rsid w:val="00FC2688"/>
    <w:rsid w:val="00FC2A90"/>
    <w:rsid w:val="00FC4433"/>
    <w:rsid w:val="00FC496E"/>
    <w:rsid w:val="00FC5C30"/>
    <w:rsid w:val="00FC5EE5"/>
    <w:rsid w:val="00FD0649"/>
    <w:rsid w:val="00FD18AD"/>
    <w:rsid w:val="00FD2978"/>
    <w:rsid w:val="00FD3725"/>
    <w:rsid w:val="00FD4671"/>
    <w:rsid w:val="00FD4EB0"/>
    <w:rsid w:val="00FE0360"/>
    <w:rsid w:val="00FE1258"/>
    <w:rsid w:val="00FE1C2D"/>
    <w:rsid w:val="00FE1CD2"/>
    <w:rsid w:val="00FE335C"/>
    <w:rsid w:val="00FE4037"/>
    <w:rsid w:val="00FE4E22"/>
    <w:rsid w:val="00FE5947"/>
    <w:rsid w:val="00FF1DB4"/>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044F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011831381">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93</TotalTime>
  <Pages>13</Pages>
  <Words>5321</Words>
  <Characters>30333</Characters>
  <Application>Microsoft Office Word</Application>
  <DocSecurity>0</DocSecurity>
  <Lines>252</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35583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37</cp:revision>
  <dcterms:created xsi:type="dcterms:W3CDTF">2023-10-11T06:29:00Z</dcterms:created>
  <dcterms:modified xsi:type="dcterms:W3CDTF">2023-10-12T04:16:00Z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